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08E43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3636B7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</w:t>
      </w:r>
      <w:r w:rsidR="007D1E24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8684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08669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</w:t>
            </w:r>
            <w:r w:rsidR="003D14E0">
              <w:rPr>
                <w:b/>
                <w:noProof/>
                <w:sz w:val="28"/>
              </w:rPr>
              <w:t>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3E2605" w:rsidR="001E41F3" w:rsidRPr="0085324C" w:rsidRDefault="0085324C" w:rsidP="008532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5324C">
              <w:rPr>
                <w:b/>
                <w:noProof/>
                <w:sz w:val="28"/>
              </w:rPr>
              <w:t>0503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F7FF12" w:rsidR="001E41F3" w:rsidRPr="00696BB1" w:rsidRDefault="00F55CB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55CB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847E09" w:rsidR="001E41F3" w:rsidRPr="00410371" w:rsidRDefault="0092443E" w:rsidP="0092443E">
            <w:pPr>
              <w:pStyle w:val="CRCoverPage"/>
              <w:spacing w:after="0"/>
              <w:rPr>
                <w:noProof/>
                <w:sz w:val="28"/>
              </w:rPr>
            </w:pPr>
            <w:r w:rsidRPr="0092443E">
              <w:rPr>
                <w:b/>
                <w:noProof/>
                <w:sz w:val="28"/>
              </w:rPr>
              <w:t>1</w:t>
            </w:r>
            <w:r w:rsidR="00AF525F">
              <w:rPr>
                <w:b/>
                <w:noProof/>
                <w:sz w:val="28"/>
              </w:rPr>
              <w:t>7</w:t>
            </w:r>
            <w:r w:rsidRPr="0092443E">
              <w:rPr>
                <w:b/>
                <w:noProof/>
                <w:sz w:val="28"/>
              </w:rPr>
              <w:t>.</w:t>
            </w:r>
            <w:r w:rsidR="00AF525F">
              <w:rPr>
                <w:b/>
                <w:noProof/>
                <w:sz w:val="28"/>
              </w:rPr>
              <w:t>17</w:t>
            </w:r>
            <w:r w:rsidRPr="009244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40AE5E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E0D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701A296E" w:rsidR="001E41F3" w:rsidRDefault="009F73FA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9F73FA">
              <w:rPr>
                <w:lang w:val="sv-SE"/>
              </w:rPr>
              <w:t>NR_HST_FR1_enh-Perf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</w:t>
            </w:r>
            <w:r w:rsidR="00ED6188">
              <w:t>41-1</w:t>
            </w:r>
            <w:r w:rsidR="003544B2">
              <w:t>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 xml:space="preserve">FRC parameters for </w:t>
            </w:r>
            <w:r w:rsidR="00A51C2B">
              <w:t>HST</w:t>
            </w:r>
            <w:r w:rsidR="00C81D80">
              <w:t xml:space="preserve"> </w:t>
            </w:r>
            <w:r w:rsidR="00D65823">
              <w:t xml:space="preserve">FR1 PUSCH </w:t>
            </w:r>
            <w:r w:rsidR="0051096C">
              <w:t>performance requirements</w:t>
            </w:r>
            <w:r w:rsidR="00D65823">
              <w:t xml:space="preserve"> </w:t>
            </w:r>
          </w:p>
        </w:tc>
      </w:tr>
      <w:tr w:rsidR="001E41F3" w14:paraId="05C08479" w14:textId="77777777" w:rsidTr="40AE5E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DE0DD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DE0DD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40AE5E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E0DD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1C9E5FF5" w:rsidR="001E41F3" w:rsidRPr="00BD2BF4" w:rsidRDefault="0051096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BD2BF4">
              <w:rPr>
                <w:noProof/>
                <w:lang w:val="sv-SE"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D2BF4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00B1E1CF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2025-05-19</w:t>
            </w:r>
          </w:p>
        </w:tc>
      </w:tr>
      <w:tr w:rsidR="001E41F3" w14:paraId="690C7843" w14:textId="77777777" w:rsidTr="40AE5E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E0D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154253FC" w:rsidR="001E41F3" w:rsidRPr="00761DB3" w:rsidRDefault="00761DB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61DB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6FAC0390" w:rsidR="001E41F3" w:rsidRDefault="00E227AF" w:rsidP="00E227AF">
            <w:pPr>
              <w:pStyle w:val="CRCoverPage"/>
              <w:spacing w:after="0"/>
              <w:rPr>
                <w:noProof/>
              </w:rPr>
            </w:pPr>
            <w:r>
              <w:t xml:space="preserve"> Rel-17</w:t>
            </w:r>
          </w:p>
        </w:tc>
      </w:tr>
      <w:tr w:rsidR="001E41F3" w14:paraId="30122F0C" w14:textId="77777777" w:rsidTr="40AE5E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40AE5E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E0D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08AA7DE" w14:textId="4F040223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711885">
              <w:rPr>
                <w:noProof/>
              </w:rPr>
              <w:t xml:space="preserve"> “</w:t>
            </w:r>
            <w:r w:rsidR="00711885" w:rsidRPr="00F95B02">
              <w:t>Total resource elements per slot</w:t>
            </w:r>
            <w:r w:rsidR="00711885">
              <w:rPr>
                <w:noProof/>
              </w:rPr>
              <w:t xml:space="preserve">” is incorrectly captured for FRCs: </w:t>
            </w:r>
            <w:r w:rsidR="00711885" w:rsidRPr="00F95B02">
              <w:t>G-FR1-A3-33</w:t>
            </w:r>
            <w:r w:rsidR="00711885">
              <w:t xml:space="preserve"> and </w:t>
            </w:r>
            <w:r w:rsidR="00711885" w:rsidRPr="00F95B02">
              <w:t>G-FR1-A4-29</w:t>
            </w:r>
            <w:r w:rsidR="00711885">
              <w:t>.</w:t>
            </w:r>
          </w:p>
        </w:tc>
      </w:tr>
      <w:tr w:rsidR="001E41F3" w14:paraId="4CA74D09" w14:textId="77777777" w:rsidTr="40AE5E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E0D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31C656EC" w14:textId="5F4C126E" w:rsidR="001E41F3" w:rsidRDefault="00396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for </w:t>
            </w:r>
            <w:r w:rsidR="00FB38A0">
              <w:rPr>
                <w:noProof/>
              </w:rPr>
              <w:t>FRCs.</w:t>
            </w:r>
          </w:p>
        </w:tc>
      </w:tr>
      <w:tr w:rsidR="001E41F3" w14:paraId="1F886379" w14:textId="77777777" w:rsidTr="40AE5E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DE0D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40AE5E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DE0D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2E8CC96B" w14:textId="0A72C4ED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A.4</w:t>
            </w:r>
          </w:p>
        </w:tc>
      </w:tr>
      <w:tr w:rsidR="001E41F3" w14:paraId="56E1E6C3" w14:textId="77777777" w:rsidTr="40AE5E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40AE5E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DE0D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DE0D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82D44DF" w14:textId="6D4D3E90" w:rsidR="001E41F3" w:rsidRDefault="001E41F3" w:rsidP="40AE5E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B7EE70" w14:textId="174B87A2" w:rsidR="001E41F3" w:rsidRDefault="09EF6A0F" w:rsidP="40AE5E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40AE5E68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86A633D" w14:textId="37DD8AA9" w:rsidR="001E41F3" w:rsidRDefault="12864D20">
            <w:pPr>
              <w:pStyle w:val="CRCoverPage"/>
              <w:spacing w:after="0"/>
              <w:ind w:left="99"/>
              <w:rPr>
                <w:noProof/>
              </w:rPr>
            </w:pPr>
            <w:r w:rsidRPr="016A7567">
              <w:rPr>
                <w:noProof/>
              </w:rPr>
              <w:t xml:space="preserve">TS/TR ... CR ... </w:t>
            </w:r>
            <w:r w:rsidR="00CF607D" w:rsidRPr="016A7567">
              <w:rPr>
                <w:noProof/>
              </w:rPr>
              <w:t> </w:t>
            </w:r>
          </w:p>
        </w:tc>
      </w:tr>
      <w:tr w:rsidR="001E41F3" w14:paraId="55C714D2" w14:textId="77777777" w:rsidTr="00DE0D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40AE5E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DE0D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40AE5E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DE0D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CA4173" w14:textId="75A41279" w:rsidR="008863B9" w:rsidRDefault="00F55CB3">
            <w:pPr>
              <w:pStyle w:val="CRCoverPage"/>
              <w:spacing w:after="0"/>
              <w:ind w:left="100"/>
              <w:rPr>
                <w:noProof/>
              </w:rPr>
            </w:pPr>
            <w:r w:rsidRPr="00F55CB3">
              <w:rPr>
                <w:noProof/>
              </w:rPr>
              <w:t>R4-2506650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4BECEF9" w:rsidR="001E41F3" w:rsidRDefault="00B362D8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#1 ######################</w:t>
      </w:r>
      <w:r>
        <w:rPr>
          <w:rStyle w:val="eop"/>
          <w:color w:val="FF0000"/>
          <w:sz w:val="22"/>
          <w:szCs w:val="22"/>
          <w:shd w:val="clear" w:color="auto" w:fill="FFFFFF"/>
        </w:rPr>
        <w:t> </w:t>
      </w:r>
    </w:p>
    <w:p w14:paraId="5FFB7D21" w14:textId="77777777" w:rsidR="009418CD" w:rsidRPr="009418CD" w:rsidRDefault="009418CD" w:rsidP="009418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1" w:name="_Toc21100221"/>
      <w:bookmarkStart w:id="2" w:name="_Toc29810019"/>
      <w:bookmarkStart w:id="3" w:name="_Toc36645412"/>
      <w:bookmarkStart w:id="4" w:name="_Toc37272466"/>
      <w:bookmarkStart w:id="5" w:name="_Toc45884713"/>
      <w:bookmarkStart w:id="6" w:name="_Toc53182745"/>
      <w:bookmarkStart w:id="7" w:name="_Toc58860529"/>
      <w:bookmarkStart w:id="8" w:name="_Toc58863033"/>
      <w:bookmarkStart w:id="9" w:name="_Toc61183018"/>
      <w:bookmarkStart w:id="10" w:name="_Toc66728333"/>
      <w:bookmarkStart w:id="11" w:name="_Toc74962210"/>
      <w:bookmarkStart w:id="12" w:name="_Toc75243120"/>
      <w:bookmarkStart w:id="13" w:name="_Toc76545466"/>
      <w:bookmarkStart w:id="14" w:name="_Toc82595569"/>
      <w:bookmarkStart w:id="15" w:name="_Toc89955600"/>
      <w:bookmarkStart w:id="16" w:name="_Toc98774027"/>
      <w:bookmarkStart w:id="17" w:name="_Toc106201788"/>
      <w:bookmarkStart w:id="18" w:name="_Toc115191642"/>
      <w:bookmarkStart w:id="19" w:name="_Toc122013531"/>
      <w:bookmarkStart w:id="20" w:name="_Toc124155619"/>
      <w:bookmarkStart w:id="21" w:name="_Toc131536190"/>
      <w:bookmarkStart w:id="22" w:name="_Toc137399481"/>
      <w:bookmarkStart w:id="23" w:name="_Toc156576181"/>
      <w:bookmarkStart w:id="24" w:name="_Toc176783099"/>
      <w:bookmarkStart w:id="25" w:name="_Toc187256601"/>
      <w:r w:rsidRPr="009418CD">
        <w:rPr>
          <w:rFonts w:ascii="Arial" w:hAnsi="Arial"/>
          <w:sz w:val="36"/>
          <w:lang w:eastAsia="en-GB"/>
        </w:rPr>
        <w:t>A.3</w:t>
      </w:r>
      <w:r w:rsidRPr="009418CD">
        <w:rPr>
          <w:rFonts w:ascii="Arial" w:hAnsi="Arial"/>
          <w:sz w:val="36"/>
          <w:lang w:eastAsia="en-GB"/>
        </w:rPr>
        <w:tab/>
        <w:t>Fixed Reference Channels for performance requirements (QPSK, R=193/1024)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DFC3846" w14:textId="77777777" w:rsidR="009418CD" w:rsidRPr="009418CD" w:rsidRDefault="009418CD" w:rsidP="009418CD">
      <w:pPr>
        <w:overflowPunct w:val="0"/>
        <w:autoSpaceDE w:val="0"/>
        <w:autoSpaceDN w:val="0"/>
        <w:adjustRightInd w:val="0"/>
        <w:rPr>
          <w:lang w:eastAsia="en-GB"/>
        </w:rPr>
      </w:pPr>
      <w:r w:rsidRPr="009418CD">
        <w:rPr>
          <w:lang w:eastAsia="en-GB"/>
        </w:rPr>
        <w:t>The parameters for the reference measurement channels are specified in table A.3-2, table A.3-2A, table A.3-4 and table A.3-6  for FR1 PUSCH performance requirements:</w:t>
      </w:r>
    </w:p>
    <w:p w14:paraId="6007B4BD" w14:textId="77777777" w:rsidR="009418CD" w:rsidRPr="009418CD" w:rsidRDefault="009418CD" w:rsidP="009418CD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9418CD">
        <w:rPr>
          <w:lang w:eastAsia="en-GB"/>
        </w:rPr>
        <w:t>-</w:t>
      </w:r>
      <w:r w:rsidRPr="009418CD">
        <w:rPr>
          <w:lang w:eastAsia="en-GB"/>
        </w:rPr>
        <w:tab/>
        <w:t xml:space="preserve">FRC parameters are specified in table A.3-2 for FR1 PUSCH with transform precoding disabled, </w:t>
      </w:r>
      <w:r w:rsidRPr="009418CD">
        <w:rPr>
          <w:rFonts w:eastAsia="DengXian"/>
          <w:lang w:eastAsia="en-GB"/>
        </w:rPr>
        <w:t>a</w:t>
      </w:r>
      <w:r w:rsidRPr="009418CD">
        <w:rPr>
          <w:lang w:eastAsia="en-GB"/>
        </w:rPr>
        <w:t>dditional DM-RS position</w:t>
      </w:r>
      <w:r w:rsidRPr="009418CD">
        <w:rPr>
          <w:rFonts w:eastAsia="DengXian"/>
          <w:lang w:eastAsia="en-GB"/>
        </w:rPr>
        <w:t xml:space="preserve"> = pos1</w:t>
      </w:r>
      <w:r w:rsidRPr="009418CD">
        <w:rPr>
          <w:lang w:eastAsia="en-GB"/>
        </w:rPr>
        <w:t xml:space="preserve"> and 1 transmission layer.</w:t>
      </w:r>
    </w:p>
    <w:p w14:paraId="22AD924D" w14:textId="77777777" w:rsidR="009418CD" w:rsidRPr="009418CD" w:rsidRDefault="009418CD" w:rsidP="009418CD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9418CD">
        <w:rPr>
          <w:lang w:eastAsia="en-GB"/>
        </w:rPr>
        <w:t>-</w:t>
      </w:r>
      <w:r w:rsidRPr="009418CD">
        <w:rPr>
          <w:lang w:eastAsia="en-GB"/>
        </w:rPr>
        <w:tab/>
        <w:t>FRC parameters are specified in table A.3-2A for FR1 PUSCH with transform precoding disabled, additional DM-RS position = pos2 and 1 transmission layer.</w:t>
      </w:r>
    </w:p>
    <w:p w14:paraId="77D24D11" w14:textId="77777777" w:rsidR="009418CD" w:rsidRPr="009418CD" w:rsidRDefault="009418CD" w:rsidP="009418CD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9418CD">
        <w:rPr>
          <w:lang w:eastAsia="en-GB"/>
        </w:rPr>
        <w:t>-</w:t>
      </w:r>
      <w:r w:rsidRPr="009418CD">
        <w:rPr>
          <w:lang w:eastAsia="en-GB"/>
        </w:rPr>
        <w:tab/>
        <w:t xml:space="preserve">FRC parameters are specified in table A.3-4 for FR1 PUSCH with transform precoding disabled, </w:t>
      </w:r>
      <w:r w:rsidRPr="009418CD">
        <w:rPr>
          <w:rFonts w:eastAsia="DengXian"/>
          <w:lang w:eastAsia="en-GB"/>
        </w:rPr>
        <w:t>a</w:t>
      </w:r>
      <w:r w:rsidRPr="009418CD">
        <w:rPr>
          <w:lang w:eastAsia="en-GB"/>
        </w:rPr>
        <w:t>dditional DM-RS position</w:t>
      </w:r>
      <w:r w:rsidRPr="009418CD">
        <w:rPr>
          <w:rFonts w:eastAsia="DengXian"/>
          <w:lang w:eastAsia="en-GB"/>
        </w:rPr>
        <w:t xml:space="preserve"> = pos1</w:t>
      </w:r>
      <w:r w:rsidRPr="009418CD">
        <w:rPr>
          <w:lang w:eastAsia="en-GB"/>
        </w:rPr>
        <w:t xml:space="preserve"> and 2 transmission layers.</w:t>
      </w:r>
    </w:p>
    <w:p w14:paraId="59E36EC0" w14:textId="77777777" w:rsidR="009418CD" w:rsidRPr="009418CD" w:rsidRDefault="009418CD" w:rsidP="009418CD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9418CD">
        <w:rPr>
          <w:lang w:eastAsia="en-GB"/>
        </w:rPr>
        <w:t>-</w:t>
      </w:r>
      <w:r w:rsidRPr="009418CD">
        <w:rPr>
          <w:lang w:eastAsia="en-GB"/>
        </w:rPr>
        <w:tab/>
        <w:t xml:space="preserve">FRC parameters are specified in table A.3-6 for FR1 PUSCH with transform precoding enabled, </w:t>
      </w:r>
      <w:r w:rsidRPr="009418CD">
        <w:rPr>
          <w:rFonts w:eastAsia="DengXian"/>
          <w:lang w:eastAsia="en-GB"/>
        </w:rPr>
        <w:t>a</w:t>
      </w:r>
      <w:r w:rsidRPr="009418CD">
        <w:rPr>
          <w:lang w:eastAsia="en-GB"/>
        </w:rPr>
        <w:t>dditional DM-RS position</w:t>
      </w:r>
      <w:r w:rsidRPr="009418CD">
        <w:rPr>
          <w:rFonts w:eastAsia="DengXian"/>
          <w:lang w:eastAsia="en-GB"/>
        </w:rPr>
        <w:t xml:space="preserve"> = pos1</w:t>
      </w:r>
      <w:r w:rsidRPr="009418CD">
        <w:rPr>
          <w:lang w:eastAsia="en-GB"/>
        </w:rPr>
        <w:t xml:space="preserve"> and 1 transmission layer.</w:t>
      </w:r>
    </w:p>
    <w:p w14:paraId="051C930C" w14:textId="77777777" w:rsidR="009418CD" w:rsidRPr="009418CD" w:rsidRDefault="009418CD" w:rsidP="009418CD">
      <w:pPr>
        <w:overflowPunct w:val="0"/>
        <w:autoSpaceDE w:val="0"/>
        <w:autoSpaceDN w:val="0"/>
        <w:adjustRightInd w:val="0"/>
        <w:rPr>
          <w:lang w:eastAsia="en-GB"/>
        </w:rPr>
      </w:pPr>
      <w:r w:rsidRPr="009418CD">
        <w:rPr>
          <w:lang w:eastAsia="en-GB"/>
        </w:rPr>
        <w:t xml:space="preserve">The parameters for the reference measurement channels are specified in table A.3-7 for FR1 PUSCH performance requirements for </w:t>
      </w:r>
      <w:proofErr w:type="spellStart"/>
      <w:r w:rsidRPr="009418CD">
        <w:rPr>
          <w:lang w:eastAsia="en-GB"/>
        </w:rPr>
        <w:t>TBoMS</w:t>
      </w:r>
      <w:proofErr w:type="spellEnd"/>
      <w:r w:rsidRPr="009418CD">
        <w:rPr>
          <w:lang w:eastAsia="en-GB"/>
        </w:rPr>
        <w:t>:</w:t>
      </w:r>
    </w:p>
    <w:p w14:paraId="3441D7ED" w14:textId="77777777" w:rsidR="009418CD" w:rsidRPr="009418CD" w:rsidRDefault="009418CD" w:rsidP="009418CD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9418CD">
        <w:rPr>
          <w:lang w:eastAsia="en-GB"/>
        </w:rPr>
        <w:t>-</w:t>
      </w:r>
      <w:r w:rsidRPr="009418CD">
        <w:rPr>
          <w:lang w:eastAsia="en-GB"/>
        </w:rPr>
        <w:tab/>
        <w:t xml:space="preserve">FRC parameters are specified in table A.3-7 for FR1 PUSCH with transform precoding disabled, </w:t>
      </w:r>
      <w:r w:rsidRPr="009418CD">
        <w:rPr>
          <w:i/>
          <w:lang w:eastAsia="en-GB"/>
        </w:rPr>
        <w:t>Additional DM-RS position = pos1</w:t>
      </w:r>
      <w:r w:rsidRPr="009418CD">
        <w:rPr>
          <w:lang w:eastAsia="en-GB"/>
        </w:rPr>
        <w:t xml:space="preserve"> and 1 transmission layer.</w:t>
      </w:r>
    </w:p>
    <w:p w14:paraId="5D056B26" w14:textId="77777777" w:rsidR="009418CD" w:rsidRPr="009418CD" w:rsidRDefault="009418CD" w:rsidP="009418C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9418CD">
        <w:rPr>
          <w:rFonts w:ascii="Arial" w:eastAsia="Malgun Gothic" w:hAnsi="Arial" w:cs="Arial"/>
          <w:b/>
          <w:lang w:eastAsia="en-GB"/>
        </w:rPr>
        <w:t>Table A.</w:t>
      </w:r>
      <w:r w:rsidRPr="009418CD">
        <w:rPr>
          <w:rFonts w:ascii="Arial" w:hAnsi="Arial" w:cs="Arial"/>
          <w:b/>
          <w:lang w:eastAsia="en-GB"/>
        </w:rPr>
        <w:t>3</w:t>
      </w:r>
      <w:r w:rsidRPr="009418CD">
        <w:rPr>
          <w:rFonts w:ascii="Arial" w:eastAsia="Malgun Gothic" w:hAnsi="Arial" w:cs="Arial"/>
          <w:b/>
          <w:lang w:eastAsia="en-GB"/>
        </w:rPr>
        <w:t>-1: Void</w:t>
      </w:r>
    </w:p>
    <w:p w14:paraId="33EC78A8" w14:textId="77777777" w:rsidR="009418CD" w:rsidRPr="009418CD" w:rsidRDefault="009418CD" w:rsidP="009418C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9418CD">
        <w:rPr>
          <w:rFonts w:ascii="Arial" w:eastAsia="Malgun Gothic" w:hAnsi="Arial" w:cs="Arial"/>
          <w:b/>
          <w:lang w:eastAsia="en-GB"/>
        </w:rPr>
        <w:t>Table A.</w:t>
      </w:r>
      <w:r w:rsidRPr="009418CD">
        <w:rPr>
          <w:rFonts w:ascii="Arial" w:hAnsi="Arial" w:cs="Arial"/>
          <w:b/>
          <w:lang w:eastAsia="en-GB"/>
        </w:rPr>
        <w:t>3</w:t>
      </w:r>
      <w:r w:rsidRPr="009418CD">
        <w:rPr>
          <w:rFonts w:ascii="Arial" w:eastAsia="Malgun Gothic" w:hAnsi="Arial" w:cs="Arial"/>
          <w:b/>
          <w:lang w:eastAsia="en-GB"/>
        </w:rPr>
        <w:t>-</w:t>
      </w:r>
      <w:r w:rsidRPr="009418CD">
        <w:rPr>
          <w:rFonts w:ascii="Arial" w:hAnsi="Arial" w:cs="Arial"/>
          <w:b/>
          <w:lang w:eastAsia="en-GB"/>
        </w:rPr>
        <w:t>2</w:t>
      </w:r>
      <w:r w:rsidRPr="009418CD">
        <w:rPr>
          <w:rFonts w:ascii="Arial" w:eastAsia="Malgun Gothic" w:hAnsi="Arial" w:cs="Arial"/>
          <w:b/>
          <w:lang w:eastAsia="en-GB"/>
        </w:rPr>
        <w:t>: FRC parameters for</w:t>
      </w:r>
      <w:r w:rsidRPr="009418CD">
        <w:rPr>
          <w:rFonts w:ascii="Arial" w:hAnsi="Arial" w:cs="Arial"/>
          <w:b/>
          <w:lang w:eastAsia="en-GB"/>
        </w:rPr>
        <w:t xml:space="preserve"> FR1 PUSCH </w:t>
      </w:r>
      <w:r w:rsidRPr="009418CD">
        <w:rPr>
          <w:rFonts w:ascii="Arial" w:eastAsia="Malgun Gothic" w:hAnsi="Arial" w:cs="Arial"/>
          <w:b/>
          <w:lang w:eastAsia="en-GB"/>
        </w:rPr>
        <w:t>performance requirements</w:t>
      </w:r>
      <w:r w:rsidRPr="009418CD">
        <w:rPr>
          <w:rFonts w:ascii="Arial" w:hAnsi="Arial" w:cs="Arial"/>
          <w:b/>
          <w:lang w:eastAsia="en-GB"/>
        </w:rPr>
        <w:t xml:space="preserve">, transform precoding disabled, </w:t>
      </w:r>
      <w:r w:rsidRPr="009418CD">
        <w:rPr>
          <w:rFonts w:ascii="Arial" w:eastAsia="DengXian" w:hAnsi="Arial" w:cs="Arial"/>
          <w:b/>
          <w:lang w:eastAsia="en-GB"/>
        </w:rPr>
        <w:t>a</w:t>
      </w:r>
      <w:r w:rsidRPr="009418CD">
        <w:rPr>
          <w:rFonts w:ascii="Arial" w:hAnsi="Arial" w:cs="Arial"/>
          <w:b/>
          <w:lang w:eastAsia="en-GB"/>
        </w:rPr>
        <w:t>dditional DM-RS position</w:t>
      </w:r>
      <w:r w:rsidRPr="009418CD">
        <w:rPr>
          <w:rFonts w:ascii="Arial" w:eastAsia="DengXian" w:hAnsi="Arial" w:cs="Arial"/>
          <w:b/>
          <w:lang w:eastAsia="en-GB"/>
        </w:rPr>
        <w:t xml:space="preserve"> = pos1</w:t>
      </w:r>
      <w:r w:rsidRPr="009418CD">
        <w:rPr>
          <w:rFonts w:ascii="Arial" w:hAnsi="Arial" w:cs="Arial"/>
          <w:b/>
          <w:lang w:eastAsia="en-GB"/>
        </w:rPr>
        <w:t xml:space="preserve"> and 1 transmission layer</w:t>
      </w:r>
      <w:r w:rsidRPr="009418CD">
        <w:rPr>
          <w:rFonts w:ascii="Arial" w:eastAsia="Malgun Gothic" w:hAnsi="Arial" w:cs="Arial"/>
          <w:b/>
          <w:lang w:eastAsia="en-GB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9418CD" w:rsidRPr="009418CD" w14:paraId="2FABFF0D" w14:textId="77777777" w:rsidTr="009418C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956F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b/>
                <w:sz w:val="18"/>
                <w:lang w:eastAsia="en-GB"/>
              </w:rPr>
              <w:t>Reference channel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72FA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b/>
                <w:sz w:val="18"/>
                <w:lang w:eastAsia="en-GB"/>
              </w:rPr>
              <w:t>G-FR1-A3-8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CEBE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b/>
                <w:sz w:val="18"/>
                <w:lang w:eastAsia="en-GB"/>
              </w:rPr>
              <w:t>G-FR1-A3-9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147C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b/>
                <w:sz w:val="18"/>
                <w:lang w:eastAsia="en-GB"/>
              </w:rPr>
              <w:t>G-FR1-A3-10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9B22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b/>
                <w:sz w:val="18"/>
                <w:lang w:eastAsia="en-GB"/>
              </w:rPr>
              <w:t>G-FR1-A3-11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4923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b/>
                <w:sz w:val="18"/>
                <w:lang w:eastAsia="en-GB"/>
              </w:rPr>
              <w:t>G-FR1-A3-12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78C4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b/>
                <w:sz w:val="18"/>
                <w:lang w:eastAsia="en-GB"/>
              </w:rPr>
              <w:t>G-FR1-A3-13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C1C1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b/>
                <w:sz w:val="18"/>
                <w:lang w:eastAsia="en-GB"/>
              </w:rPr>
              <w:t>G-FR1-A3-14</w:t>
            </w:r>
          </w:p>
        </w:tc>
      </w:tr>
      <w:tr w:rsidR="009418CD" w:rsidRPr="009418CD" w14:paraId="7D24D7FF" w14:textId="77777777" w:rsidTr="009418C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6BF6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Subcarrier spacing (kHz)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BF31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9A56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9F6C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AC554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1237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94A2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DDB9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</w:tr>
      <w:tr w:rsidR="009418CD" w:rsidRPr="009418CD" w14:paraId="55B84AAD" w14:textId="77777777" w:rsidTr="009418C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5105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Allocated resource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D832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9418CD">
              <w:rPr>
                <w:rFonts w:ascii="Arial" w:eastAsia="Yu Mincho" w:hAnsi="Arial" w:cs="Arial"/>
                <w:sz w:val="18"/>
                <w:lang w:eastAsia="en-GB"/>
              </w:rPr>
              <w:t>25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FCE2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9418CD">
              <w:rPr>
                <w:rFonts w:ascii="Arial" w:eastAsia="Yu Mincho" w:hAnsi="Arial" w:cs="Arial"/>
                <w:sz w:val="18"/>
                <w:lang w:eastAsia="en-GB"/>
              </w:rPr>
              <w:t>52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5AB8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1EE9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9418CD">
              <w:rPr>
                <w:rFonts w:ascii="Arial" w:eastAsia="Yu Mincho" w:hAnsi="Arial" w:cs="Arial"/>
                <w:sz w:val="18"/>
                <w:lang w:eastAsia="en-GB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90DC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9418CD">
              <w:rPr>
                <w:rFonts w:ascii="Arial" w:eastAsia="Yu Mincho" w:hAnsi="Arial" w:cs="Arial"/>
                <w:sz w:val="18"/>
                <w:lang w:eastAsia="en-GB"/>
              </w:rPr>
              <w:t>51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14F3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9418CD">
              <w:rPr>
                <w:rFonts w:ascii="Arial" w:eastAsia="Yu Mincho" w:hAnsi="Arial" w:cs="Arial"/>
                <w:sz w:val="18"/>
                <w:lang w:eastAsia="en-GB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7DA1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9418CD">
              <w:rPr>
                <w:rFonts w:ascii="Arial" w:eastAsia="Yu Mincho" w:hAnsi="Arial" w:cs="Arial"/>
                <w:sz w:val="18"/>
                <w:lang w:eastAsia="en-GB"/>
              </w:rPr>
              <w:t>273</w:t>
            </w:r>
          </w:p>
        </w:tc>
      </w:tr>
      <w:tr w:rsidR="009418CD" w:rsidRPr="009418CD" w14:paraId="6642EC6E" w14:textId="77777777" w:rsidTr="009418C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5A9BD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CP-OFDM Symbols per 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77CC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B988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69E1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D9D8C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08A2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0398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C8C4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</w:tr>
      <w:tr w:rsidR="009418CD" w:rsidRPr="009418CD" w14:paraId="039F2750" w14:textId="77777777" w:rsidTr="009418C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2103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3CE5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D7A4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QPSK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55C5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19F7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QPSK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09CC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B49F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059D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QPSK</w:t>
            </w:r>
          </w:p>
        </w:tc>
      </w:tr>
      <w:tr w:rsidR="009418CD" w:rsidRPr="009418CD" w14:paraId="2509EFE4" w14:textId="77777777" w:rsidTr="009418C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E249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Code rate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CC32B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193/1024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0863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193/1024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6878C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193/1024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C793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193/1024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1157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193/1024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126A0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193/1024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90E2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193/1024</w:t>
            </w:r>
          </w:p>
        </w:tc>
      </w:tr>
      <w:tr w:rsidR="009418CD" w:rsidRPr="009418CD" w14:paraId="373AE8E5" w14:textId="77777777" w:rsidTr="009418C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4C3BD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Payload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5EF32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1352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1A39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2856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B402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5768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6626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1320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AD33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2792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5EDB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5768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F5E4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14856</w:t>
            </w:r>
          </w:p>
        </w:tc>
      </w:tr>
      <w:tr w:rsidR="009418CD" w:rsidRPr="009418CD" w14:paraId="7CA662E8" w14:textId="77777777" w:rsidTr="009418C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7474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szCs w:val="22"/>
                <w:lang w:eastAsia="en-GB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691E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A214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8AE9D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6C3E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4AA3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06F7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019B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</w:tr>
      <w:tr w:rsidR="009418CD" w:rsidRPr="009418CD" w14:paraId="709261E6" w14:textId="77777777" w:rsidTr="009418C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690D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DA7B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9AD1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-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209D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F4F6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-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579C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D822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6FBD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</w:tr>
      <w:tr w:rsidR="009418CD" w:rsidRPr="009418CD" w14:paraId="39669AD5" w14:textId="77777777" w:rsidTr="009418C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2B642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6C5A3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D8E0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50155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12BE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B5FA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FF13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B7224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4</w:t>
            </w:r>
          </w:p>
        </w:tc>
      </w:tr>
      <w:tr w:rsidR="009418CD" w:rsidRPr="009418CD" w14:paraId="201A056A" w14:textId="77777777" w:rsidTr="009418C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EA95C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Code block size</w:t>
            </w:r>
            <w:r w:rsidRPr="009418CD">
              <w:rPr>
                <w:rFonts w:ascii="Arial" w:eastAsia="Malgun Gothic" w:hAnsi="Arial" w:cs="Arial"/>
                <w:sz w:val="18"/>
                <w:lang w:eastAsia="en-GB"/>
              </w:rPr>
              <w:t xml:space="preserve"> including CRC</w:t>
            </w:r>
            <w:r w:rsidRPr="009418CD">
              <w:rPr>
                <w:rFonts w:ascii="Arial" w:hAnsi="Arial" w:cs="Arial"/>
                <w:sz w:val="18"/>
                <w:lang w:eastAsia="en-GB"/>
              </w:rPr>
              <w:t xml:space="preserve"> (bits)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E8F1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szCs w:val="18"/>
                <w:lang w:eastAsia="en-GB"/>
              </w:rPr>
              <w:t>1368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3A11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szCs w:val="18"/>
                <w:lang w:eastAsia="en-GB"/>
              </w:rPr>
              <w:t>2872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9A30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szCs w:val="18"/>
                <w:lang w:eastAsia="en-GB"/>
              </w:rPr>
              <w:t>2920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C83A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szCs w:val="18"/>
                <w:lang w:eastAsia="en-GB"/>
              </w:rPr>
              <w:t>1336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3A07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szCs w:val="18"/>
                <w:lang w:eastAsia="en-GB"/>
              </w:rPr>
              <w:t>2808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FA08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szCs w:val="18"/>
                <w:lang w:eastAsia="en-GB"/>
              </w:rPr>
              <w:t>2920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D66D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szCs w:val="18"/>
                <w:lang w:eastAsia="en-GB"/>
              </w:rPr>
              <w:t>3744</w:t>
            </w:r>
          </w:p>
        </w:tc>
      </w:tr>
      <w:tr w:rsidR="009418CD" w:rsidRPr="009418CD" w14:paraId="5440FC89" w14:textId="77777777" w:rsidTr="009418C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8A0D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Total number of bits per 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2E6B1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7200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0990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14976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BD6A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30528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7F1E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6912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AC98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14688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FF15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30528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CDDA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78624</w:t>
            </w:r>
          </w:p>
        </w:tc>
      </w:tr>
      <w:tr w:rsidR="009418CD" w:rsidRPr="009418CD" w14:paraId="0DA6BD91" w14:textId="77777777" w:rsidTr="009418C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F387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Total symbols per 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6121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3600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F5B8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7488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87FAB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68535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3456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2409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7344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48AE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2C21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39312</w:t>
            </w:r>
          </w:p>
        </w:tc>
      </w:tr>
      <w:tr w:rsidR="009418CD" w:rsidRPr="009418CD" w14:paraId="4671D6F6" w14:textId="77777777" w:rsidTr="009418CD">
        <w:trPr>
          <w:cantSplit/>
          <w:jc w:val="center"/>
        </w:trPr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1368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NOTE 1:</w:t>
            </w:r>
            <w:r w:rsidRPr="009418CD">
              <w:rPr>
                <w:rFonts w:ascii="Arial" w:hAnsi="Arial" w:cs="Arial"/>
                <w:sz w:val="18"/>
                <w:lang w:eastAsia="en-GB"/>
              </w:rPr>
              <w:tab/>
              <w:t xml:space="preserve">DM-RS configuration type = 1 with DM-RS duration = single-symbol DM-RS and the number of DM-RS CDM groups without data is 2, </w:t>
            </w:r>
            <w:r w:rsidRPr="009418CD">
              <w:rPr>
                <w:rFonts w:ascii="Arial" w:eastAsia="DengXian" w:hAnsi="Arial" w:cs="Arial"/>
                <w:sz w:val="18"/>
                <w:lang w:eastAsia="en-GB"/>
              </w:rPr>
              <w:t>a</w:t>
            </w:r>
            <w:r w:rsidRPr="009418CD">
              <w:rPr>
                <w:rFonts w:ascii="Arial" w:hAnsi="Arial" w:cs="Arial"/>
                <w:sz w:val="18"/>
                <w:lang w:eastAsia="en-GB"/>
              </w:rPr>
              <w:t>dditional DM-RS position</w:t>
            </w:r>
            <w:r w:rsidRPr="009418CD">
              <w:rPr>
                <w:rFonts w:ascii="Arial" w:eastAsia="DengXian" w:hAnsi="Arial" w:cs="Arial"/>
                <w:sz w:val="18"/>
                <w:lang w:eastAsia="en-GB"/>
              </w:rPr>
              <w:t xml:space="preserve"> = pos1</w:t>
            </w:r>
            <w:r w:rsidRPr="009418CD">
              <w:rPr>
                <w:rFonts w:ascii="Arial" w:hAnsi="Arial" w:cs="Arial"/>
                <w:sz w:val="18"/>
                <w:lang w:eastAsia="en-GB"/>
              </w:rPr>
              <w:t xml:space="preserve">, </w:t>
            </w:r>
            <w:r w:rsidRPr="009418CD">
              <w:rPr>
                <w:rFonts w:ascii="Arial" w:hAnsi="Arial" w:cs="Arial"/>
                <w:i/>
                <w:sz w:val="18"/>
                <w:lang w:eastAsia="en-GB"/>
              </w:rPr>
              <w:t>l</w:t>
            </w:r>
            <w:r w:rsidRPr="009418CD">
              <w:rPr>
                <w:rFonts w:ascii="Arial" w:hAnsi="Arial" w:cs="Arial"/>
                <w:i/>
                <w:sz w:val="18"/>
                <w:vertAlign w:val="subscript"/>
                <w:lang w:eastAsia="en-GB"/>
              </w:rPr>
              <w:t xml:space="preserve">0 </w:t>
            </w:r>
            <w:r w:rsidRPr="009418CD">
              <w:rPr>
                <w:rFonts w:ascii="Arial" w:hAnsi="Arial" w:cs="Arial"/>
                <w:sz w:val="18"/>
                <w:lang w:eastAsia="en-GB"/>
              </w:rPr>
              <w:t xml:space="preserve">= 2 and </w:t>
            </w:r>
            <w:r w:rsidRPr="009418CD">
              <w:rPr>
                <w:rFonts w:ascii="Arial" w:hAnsi="Arial" w:cs="Arial"/>
                <w:i/>
                <w:sz w:val="18"/>
                <w:lang w:eastAsia="en-GB"/>
              </w:rPr>
              <w:t xml:space="preserve">l </w:t>
            </w:r>
            <w:r w:rsidRPr="009418CD">
              <w:rPr>
                <w:rFonts w:ascii="Arial" w:hAnsi="Arial" w:cs="Arial"/>
                <w:sz w:val="18"/>
                <w:lang w:eastAsia="en-GB"/>
              </w:rPr>
              <w:t xml:space="preserve">= 11 for PUSCH mapping type A, </w:t>
            </w:r>
            <w:r w:rsidRPr="009418CD">
              <w:rPr>
                <w:rFonts w:ascii="Arial" w:hAnsi="Arial" w:cs="Arial"/>
                <w:i/>
                <w:sz w:val="18"/>
                <w:lang w:eastAsia="en-GB"/>
              </w:rPr>
              <w:t>l</w:t>
            </w:r>
            <w:r w:rsidRPr="009418CD">
              <w:rPr>
                <w:rFonts w:ascii="Arial" w:hAnsi="Arial" w:cs="Arial"/>
                <w:i/>
                <w:sz w:val="18"/>
                <w:vertAlign w:val="subscript"/>
                <w:lang w:eastAsia="en-GB"/>
              </w:rPr>
              <w:t xml:space="preserve">0 </w:t>
            </w:r>
            <w:r w:rsidRPr="009418CD">
              <w:rPr>
                <w:rFonts w:ascii="Arial" w:hAnsi="Arial" w:cs="Arial"/>
                <w:sz w:val="18"/>
                <w:lang w:eastAsia="en-GB"/>
              </w:rPr>
              <w:t xml:space="preserve">= 0 and </w:t>
            </w:r>
            <w:r w:rsidRPr="009418CD">
              <w:rPr>
                <w:rFonts w:ascii="Arial" w:hAnsi="Arial" w:cs="Arial"/>
                <w:i/>
                <w:sz w:val="18"/>
                <w:lang w:eastAsia="en-GB"/>
              </w:rPr>
              <w:t xml:space="preserve">l </w:t>
            </w:r>
            <w:r w:rsidRPr="009418CD">
              <w:rPr>
                <w:rFonts w:ascii="Arial" w:hAnsi="Arial" w:cs="Arial"/>
                <w:sz w:val="18"/>
                <w:lang w:eastAsia="en-GB"/>
              </w:rPr>
              <w:t>= 10 for PUSCH mapping type B as per table 6.4.1.1.3-3 of TS 38.211 [17].</w:t>
            </w:r>
          </w:p>
          <w:p w14:paraId="66CC4B4E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NOTE 2:</w:t>
            </w:r>
            <w:r w:rsidRPr="009418CD">
              <w:rPr>
                <w:rFonts w:ascii="Arial" w:hAnsi="Arial" w:cs="Arial"/>
                <w:sz w:val="18"/>
                <w:lang w:eastAsia="en-GB"/>
              </w:rPr>
              <w:tab/>
              <w:t xml:space="preserve">Code block size including CRC (bits) equals to </w:t>
            </w:r>
            <w:r w:rsidRPr="009418CD">
              <w:rPr>
                <w:rFonts w:ascii="Arial" w:hAnsi="Arial" w:cs="Arial"/>
                <w:i/>
                <w:sz w:val="18"/>
                <w:lang w:eastAsia="en-GB"/>
              </w:rPr>
              <w:t>K'</w:t>
            </w:r>
            <w:r w:rsidRPr="009418CD">
              <w:rPr>
                <w:rFonts w:ascii="Arial" w:hAnsi="Arial" w:cs="Arial"/>
                <w:sz w:val="18"/>
                <w:lang w:eastAsia="en-GB"/>
              </w:rPr>
              <w:t xml:space="preserve"> in clause 5.2.2 of TS 38.212 [16].</w:t>
            </w:r>
          </w:p>
        </w:tc>
      </w:tr>
    </w:tbl>
    <w:p w14:paraId="18507D3A" w14:textId="77777777" w:rsidR="009418CD" w:rsidRPr="009418CD" w:rsidRDefault="009418CD" w:rsidP="009418CD">
      <w:pPr>
        <w:overflowPunct w:val="0"/>
        <w:autoSpaceDE w:val="0"/>
        <w:autoSpaceDN w:val="0"/>
        <w:adjustRightInd w:val="0"/>
        <w:rPr>
          <w:noProof/>
          <w:lang w:eastAsia="en-GB"/>
        </w:rPr>
      </w:pPr>
    </w:p>
    <w:p w14:paraId="62E0D616" w14:textId="77777777" w:rsidR="009418CD" w:rsidRPr="009418CD" w:rsidRDefault="009418CD" w:rsidP="009418C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9418CD">
        <w:rPr>
          <w:rFonts w:ascii="Arial" w:eastAsia="Malgun Gothic" w:hAnsi="Arial" w:cs="Arial"/>
          <w:b/>
          <w:lang w:eastAsia="en-GB"/>
        </w:rPr>
        <w:lastRenderedPageBreak/>
        <w:t>Table A.</w:t>
      </w:r>
      <w:r w:rsidRPr="009418CD">
        <w:rPr>
          <w:rFonts w:ascii="Arial" w:hAnsi="Arial" w:cs="Arial"/>
          <w:b/>
          <w:lang w:eastAsia="en-GB"/>
        </w:rPr>
        <w:t>3</w:t>
      </w:r>
      <w:r w:rsidRPr="009418CD">
        <w:rPr>
          <w:rFonts w:ascii="Arial" w:eastAsia="Malgun Gothic" w:hAnsi="Arial" w:cs="Arial"/>
          <w:b/>
          <w:lang w:eastAsia="en-GB"/>
        </w:rPr>
        <w:t>-</w:t>
      </w:r>
      <w:r w:rsidRPr="009418CD">
        <w:rPr>
          <w:rFonts w:ascii="Arial" w:hAnsi="Arial" w:cs="Arial"/>
          <w:b/>
          <w:lang w:eastAsia="en-GB"/>
        </w:rPr>
        <w:t>2A</w:t>
      </w:r>
      <w:r w:rsidRPr="009418CD">
        <w:rPr>
          <w:rFonts w:ascii="Arial" w:eastAsia="Malgun Gothic" w:hAnsi="Arial" w:cs="Arial"/>
          <w:b/>
          <w:lang w:eastAsia="en-GB"/>
        </w:rPr>
        <w:t>: FRC parameters for</w:t>
      </w:r>
      <w:r w:rsidRPr="009418CD">
        <w:rPr>
          <w:rFonts w:ascii="Arial" w:hAnsi="Arial" w:cs="Arial"/>
          <w:b/>
          <w:lang w:eastAsia="en-GB"/>
        </w:rPr>
        <w:t xml:space="preserve"> FR1 PUSCH </w:t>
      </w:r>
      <w:r w:rsidRPr="009418CD">
        <w:rPr>
          <w:rFonts w:ascii="Arial" w:eastAsia="Malgun Gothic" w:hAnsi="Arial" w:cs="Arial"/>
          <w:b/>
          <w:lang w:eastAsia="en-GB"/>
        </w:rPr>
        <w:t>performance requirements</w:t>
      </w:r>
      <w:r w:rsidRPr="009418CD">
        <w:rPr>
          <w:rFonts w:ascii="Arial" w:hAnsi="Arial" w:cs="Arial"/>
          <w:b/>
          <w:lang w:eastAsia="en-GB"/>
        </w:rPr>
        <w:t>, transform precoding disabled, additional DM-RS position = pos2 and 1 transmission layer</w:t>
      </w:r>
      <w:r w:rsidRPr="009418CD">
        <w:rPr>
          <w:rFonts w:ascii="Arial" w:eastAsia="Malgun Gothic" w:hAnsi="Arial" w:cs="Arial"/>
          <w:b/>
          <w:lang w:eastAsia="en-GB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8"/>
        <w:gridCol w:w="1584"/>
        <w:gridCol w:w="1585"/>
        <w:gridCol w:w="1585"/>
        <w:gridCol w:w="1585"/>
      </w:tblGrid>
      <w:tr w:rsidR="009418CD" w:rsidRPr="009418CD" w14:paraId="23C26C87" w14:textId="77777777" w:rsidTr="009418CD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F6C9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b/>
                <w:sz w:val="18"/>
                <w:lang w:eastAsia="en-GB"/>
              </w:rPr>
              <w:t>Reference channel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7355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b/>
                <w:sz w:val="18"/>
                <w:lang w:eastAsia="en-GB"/>
              </w:rPr>
              <w:t>G-FR1-A3-33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5673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b/>
                <w:sz w:val="18"/>
                <w:lang w:eastAsia="ja-JP"/>
              </w:rPr>
              <w:t>G-FR1-A3-33A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5A0F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b/>
                <w:sz w:val="18"/>
                <w:lang w:eastAsia="en-GB"/>
              </w:rPr>
              <w:t>G-FR1-A3-34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DAF2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b/>
                <w:sz w:val="18"/>
                <w:lang w:eastAsia="ja-JP"/>
              </w:rPr>
              <w:t>G-FR1-A3-34A</w:t>
            </w:r>
          </w:p>
        </w:tc>
      </w:tr>
      <w:tr w:rsidR="009418CD" w:rsidRPr="009418CD" w14:paraId="33FDCE5B" w14:textId="77777777" w:rsidTr="009418CD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3F32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Subcarrier spacing (kHz)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5E4C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4A47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ja-JP"/>
              </w:rPr>
              <w:t>15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2FE7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8DE7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ja-JP"/>
              </w:rPr>
              <w:t>30</w:t>
            </w:r>
          </w:p>
        </w:tc>
      </w:tr>
      <w:tr w:rsidR="009418CD" w:rsidRPr="009418CD" w14:paraId="350B27F2" w14:textId="77777777" w:rsidTr="009418CD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4111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Allocated resource blocks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F202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9418CD">
              <w:rPr>
                <w:rFonts w:ascii="Arial" w:eastAsia="Yu Mincho" w:hAnsi="Arial" w:cs="Arial"/>
                <w:sz w:val="18"/>
                <w:lang w:eastAsia="en-GB"/>
              </w:rPr>
              <w:t>52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FF7B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9418CD">
              <w:rPr>
                <w:rFonts w:ascii="Arial" w:eastAsia="Yu Mincho" w:hAnsi="Arial" w:cs="Arial"/>
                <w:sz w:val="18"/>
                <w:lang w:eastAsia="ja-JP"/>
              </w:rPr>
              <w:t>25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F9D6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9418CD">
              <w:rPr>
                <w:rFonts w:ascii="Arial" w:eastAsia="Yu Mincho" w:hAnsi="Arial" w:cs="Arial"/>
                <w:sz w:val="18"/>
                <w:lang w:eastAsia="en-GB"/>
              </w:rPr>
              <w:t>106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4CCC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9418CD">
              <w:rPr>
                <w:rFonts w:ascii="Arial" w:eastAsia="Yu Mincho" w:hAnsi="Arial" w:cs="Arial"/>
                <w:sz w:val="18"/>
                <w:lang w:eastAsia="ja-JP"/>
              </w:rPr>
              <w:t>24</w:t>
            </w:r>
          </w:p>
        </w:tc>
      </w:tr>
      <w:tr w:rsidR="009418CD" w:rsidRPr="009418CD" w14:paraId="613D80AB" w14:textId="77777777" w:rsidTr="009418CD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2FBB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Data bearing CP-OFDM Symbols per slot (Note 1)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D0FB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01ED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ja-JP"/>
              </w:rPr>
              <w:t>11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FCBA6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5E2B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ja-JP"/>
              </w:rPr>
              <w:t>11</w:t>
            </w:r>
          </w:p>
        </w:tc>
      </w:tr>
      <w:tr w:rsidR="009418CD" w:rsidRPr="009418CD" w14:paraId="29D84BD4" w14:textId="77777777" w:rsidTr="009418CD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1370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Modulation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7811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QPSK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0FD9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ja-JP"/>
              </w:rPr>
              <w:t>QPSK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D26B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QPSK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43DE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ja-JP"/>
              </w:rPr>
              <w:t>QPSK</w:t>
            </w:r>
          </w:p>
        </w:tc>
      </w:tr>
      <w:tr w:rsidR="009418CD" w:rsidRPr="009418CD" w14:paraId="764BBB92" w14:textId="77777777" w:rsidTr="009418CD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D5FC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Code rate (Note 2)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19D0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193/1024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FE4E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ja-JP"/>
              </w:rPr>
              <w:t>193/1024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C397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193/1024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35BE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ja-JP"/>
              </w:rPr>
              <w:t>193/1024</w:t>
            </w:r>
          </w:p>
        </w:tc>
      </w:tr>
      <w:tr w:rsidR="009418CD" w:rsidRPr="009418CD" w14:paraId="2F25F4F7" w14:textId="77777777" w:rsidTr="009418CD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D27D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Payload size (bits)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E863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2600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1C25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ja-JP"/>
              </w:rPr>
              <w:t>1256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8CC8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5256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D096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ja-JP"/>
              </w:rPr>
              <w:t>1192</w:t>
            </w:r>
          </w:p>
        </w:tc>
      </w:tr>
      <w:tr w:rsidR="009418CD" w:rsidRPr="009418CD" w14:paraId="5EDFB3A2" w14:textId="77777777" w:rsidTr="009418CD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85EA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Transport block CRC (bits)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4835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102A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ja-JP"/>
              </w:rPr>
              <w:t>16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FF49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802A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ja-JP"/>
              </w:rPr>
              <w:t>16</w:t>
            </w:r>
          </w:p>
        </w:tc>
      </w:tr>
      <w:tr w:rsidR="009418CD" w:rsidRPr="009418CD" w14:paraId="65EB588E" w14:textId="77777777" w:rsidTr="009418CD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28BD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Code block CRC size (bits)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C12A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-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D2E52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ACE6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B45E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</w:tr>
      <w:tr w:rsidR="009418CD" w:rsidRPr="009418CD" w14:paraId="54B4FF44" w14:textId="77777777" w:rsidTr="009418CD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3AB2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Number of code blocks - 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82D8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A3EA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FCD5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5365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</w:tr>
      <w:tr w:rsidR="009418CD" w:rsidRPr="009418CD" w14:paraId="40D195A4" w14:textId="77777777" w:rsidTr="009418CD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A8AC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Code block size</w:t>
            </w:r>
            <w:r w:rsidRPr="009418CD">
              <w:rPr>
                <w:rFonts w:ascii="Arial" w:eastAsia="Malgun Gothic" w:hAnsi="Arial" w:cs="Arial"/>
                <w:sz w:val="18"/>
                <w:lang w:eastAsia="en-GB"/>
              </w:rPr>
              <w:t xml:space="preserve"> including CRC</w:t>
            </w:r>
            <w:r w:rsidRPr="009418CD">
              <w:rPr>
                <w:rFonts w:ascii="Arial" w:hAnsi="Arial" w:cs="Arial"/>
                <w:sz w:val="18"/>
                <w:lang w:eastAsia="en-GB"/>
              </w:rPr>
              <w:t xml:space="preserve"> (bits) (Note 2)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A793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2616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8B1D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ja-JP"/>
              </w:rPr>
              <w:t>1272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DA23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2664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3B45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ja-JP"/>
              </w:rPr>
              <w:t>1208</w:t>
            </w:r>
          </w:p>
        </w:tc>
      </w:tr>
      <w:tr w:rsidR="009418CD" w:rsidRPr="009418CD" w14:paraId="67A550BD" w14:textId="77777777" w:rsidTr="009418CD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68AAC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Total number of bits per slot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B702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13728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AF5A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ja-JP"/>
              </w:rPr>
              <w:t>6600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AF18E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27984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909B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ja-JP"/>
              </w:rPr>
              <w:t>6336</w:t>
            </w:r>
          </w:p>
        </w:tc>
      </w:tr>
      <w:tr w:rsidR="009418CD" w:rsidRPr="009418CD" w14:paraId="761847F3" w14:textId="77777777" w:rsidTr="009418CD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58F9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Total resource elements per slot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1B07" w14:textId="5250AA40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6" w:author="Ericsson_Navuday Sharma" w:date="2025-05-22T23:30:00Z" w16du:dateUtc="2025-05-22T21:30:00Z">
              <w:r w:rsidRPr="009418CD" w:rsidDel="00D22390">
                <w:rPr>
                  <w:rFonts w:ascii="Arial" w:hAnsi="Arial" w:cs="Arial"/>
                  <w:sz w:val="18"/>
                  <w:lang w:eastAsia="en-GB"/>
                </w:rPr>
                <w:delText>6846</w:delText>
              </w:r>
            </w:del>
            <w:ins w:id="27" w:author="Ericsson_Navuday Sharma" w:date="2025-05-22T23:30:00Z" w16du:dateUtc="2025-05-22T21:30:00Z">
              <w:r w:rsidR="00D22390">
                <w:rPr>
                  <w:rFonts w:ascii="Arial" w:hAnsi="Arial" w:cs="Arial"/>
                  <w:sz w:val="18"/>
                  <w:lang w:eastAsia="en-GB"/>
                </w:rPr>
                <w:t xml:space="preserve"> 6864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BBD4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ja-JP"/>
              </w:rPr>
              <w:t>3300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7727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13992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E36B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ja-JP"/>
              </w:rPr>
              <w:t>3168</w:t>
            </w:r>
          </w:p>
        </w:tc>
      </w:tr>
      <w:tr w:rsidR="009418CD" w:rsidRPr="009418CD" w14:paraId="161BCBF9" w14:textId="77777777" w:rsidTr="009418CD">
        <w:trPr>
          <w:cantSplit/>
          <w:jc w:val="center"/>
        </w:trPr>
        <w:tc>
          <w:tcPr>
            <w:tcW w:w="9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2B71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both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NOTE 1:</w:t>
            </w:r>
            <w:r w:rsidRPr="009418CD">
              <w:rPr>
                <w:rFonts w:ascii="Arial" w:hAnsi="Arial" w:cs="Arial"/>
                <w:sz w:val="18"/>
                <w:lang w:eastAsia="en-GB"/>
              </w:rPr>
              <w:tab/>
            </w:r>
            <w:r w:rsidRPr="009418CD">
              <w:rPr>
                <w:rFonts w:ascii="Arial" w:hAnsi="Arial" w:cs="Arial"/>
                <w:i/>
                <w:sz w:val="18"/>
                <w:lang w:eastAsia="en-GB"/>
              </w:rPr>
              <w:t xml:space="preserve">DM-RS configuration type </w:t>
            </w:r>
            <w:r w:rsidRPr="009418CD">
              <w:rPr>
                <w:rFonts w:ascii="Arial" w:hAnsi="Arial" w:cs="Arial"/>
                <w:sz w:val="18"/>
                <w:lang w:eastAsia="en-GB"/>
              </w:rPr>
              <w:t xml:space="preserve">= 1 with </w:t>
            </w:r>
            <w:r w:rsidRPr="009418CD">
              <w:rPr>
                <w:rFonts w:ascii="Arial" w:hAnsi="Arial" w:cs="Arial"/>
                <w:i/>
                <w:sz w:val="18"/>
                <w:lang w:eastAsia="en-GB"/>
              </w:rPr>
              <w:t>DM-RS duration = single-symbol DM-RS</w:t>
            </w:r>
            <w:r w:rsidRPr="009418CD">
              <w:rPr>
                <w:rFonts w:ascii="Arial" w:hAnsi="Arial" w:cs="Arial"/>
                <w:sz w:val="18"/>
                <w:lang w:eastAsia="en-GB"/>
              </w:rPr>
              <w:t xml:space="preserve"> and the number of DM-RS CDM groups without data is 2, </w:t>
            </w:r>
            <w:r w:rsidRPr="009418CD">
              <w:rPr>
                <w:rFonts w:ascii="Arial" w:hAnsi="Arial" w:cs="Arial"/>
                <w:i/>
                <w:sz w:val="18"/>
                <w:lang w:eastAsia="en-GB"/>
              </w:rPr>
              <w:t>Additional DM-RS position = pos2</w:t>
            </w:r>
            <w:r w:rsidRPr="009418CD">
              <w:rPr>
                <w:rFonts w:ascii="Arial" w:hAnsi="Arial" w:cs="Arial"/>
                <w:sz w:val="18"/>
                <w:lang w:eastAsia="en-GB"/>
              </w:rPr>
              <w:t xml:space="preserve">, and </w:t>
            </w:r>
            <w:r w:rsidRPr="009418CD">
              <w:rPr>
                <w:rFonts w:ascii="Arial" w:hAnsi="Arial" w:cs="Arial"/>
                <w:i/>
                <w:sz w:val="18"/>
                <w:lang w:eastAsia="en-GB"/>
              </w:rPr>
              <w:t>l</w:t>
            </w:r>
            <w:r w:rsidRPr="009418CD">
              <w:rPr>
                <w:rFonts w:ascii="Arial" w:hAnsi="Arial" w:cs="Arial"/>
                <w:i/>
                <w:sz w:val="18"/>
                <w:vertAlign w:val="subscript"/>
                <w:lang w:eastAsia="en-GB"/>
              </w:rPr>
              <w:t>0</w:t>
            </w:r>
            <w:r w:rsidRPr="009418CD">
              <w:rPr>
                <w:rFonts w:ascii="Arial" w:hAnsi="Arial" w:cs="Arial"/>
                <w:sz w:val="18"/>
                <w:lang w:eastAsia="en-GB"/>
              </w:rPr>
              <w:t>= 2 or 3 for PUSCH mapping type A, as per table 6.4.1.1.3-3 of TS 38.211 [17].</w:t>
            </w:r>
          </w:p>
          <w:p w14:paraId="6EC852C2" w14:textId="77777777" w:rsidR="009418CD" w:rsidRPr="009418CD" w:rsidRDefault="009418CD" w:rsidP="00941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 w:rsidRPr="009418CD">
              <w:rPr>
                <w:rFonts w:ascii="Arial" w:hAnsi="Arial" w:cs="Arial"/>
                <w:sz w:val="18"/>
                <w:lang w:eastAsia="en-GB"/>
              </w:rPr>
              <w:t>NOTE 2:</w:t>
            </w:r>
            <w:r w:rsidRPr="009418CD">
              <w:rPr>
                <w:rFonts w:ascii="Arial" w:hAnsi="Arial" w:cs="Arial"/>
                <w:sz w:val="18"/>
                <w:lang w:eastAsia="en-GB"/>
              </w:rPr>
              <w:tab/>
              <w:t xml:space="preserve">Code block size including CRC (bits) equals to </w:t>
            </w:r>
            <w:r w:rsidRPr="009418CD">
              <w:rPr>
                <w:rFonts w:ascii="Arial" w:hAnsi="Arial" w:cs="Arial"/>
                <w:i/>
                <w:sz w:val="18"/>
                <w:lang w:eastAsia="en-GB"/>
              </w:rPr>
              <w:t>K'</w:t>
            </w:r>
            <w:r w:rsidRPr="009418CD">
              <w:rPr>
                <w:rFonts w:ascii="Arial" w:hAnsi="Arial" w:cs="Arial"/>
                <w:sz w:val="18"/>
                <w:lang w:eastAsia="en-GB"/>
              </w:rPr>
              <w:t xml:space="preserve"> in clause 5.2.2 of TS 38.212 [16].</w:t>
            </w:r>
          </w:p>
        </w:tc>
      </w:tr>
    </w:tbl>
    <w:p w14:paraId="62A8AA47" w14:textId="77777777" w:rsidR="00E97B5D" w:rsidRPr="009418CD" w:rsidRDefault="00E97B5D">
      <w:pPr>
        <w:rPr>
          <w:rStyle w:val="eop"/>
          <w:color w:val="FF0000"/>
          <w:sz w:val="22"/>
          <w:szCs w:val="22"/>
          <w:shd w:val="clear" w:color="auto" w:fill="FFFFFF"/>
          <w:lang w:val="en-SE"/>
        </w:rPr>
      </w:pPr>
    </w:p>
    <w:p w14:paraId="2BA48FE2" w14:textId="246FBBC7" w:rsidR="00E97B5D" w:rsidRDefault="00E97B5D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#1 ######################</w:t>
      </w:r>
    </w:p>
    <w:p w14:paraId="2992DB54" w14:textId="77777777" w:rsidR="0061336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2D79A8CE" w14:textId="77777777" w:rsidR="0061336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4807A468" w14:textId="501D0C9D" w:rsidR="002944C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Start of Change #2 ######################</w:t>
      </w:r>
    </w:p>
    <w:p w14:paraId="1C34F042" w14:textId="77777777" w:rsidR="009224AC" w:rsidRPr="009224AC" w:rsidRDefault="009224AC" w:rsidP="009224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28" w:name="_Toc21100222"/>
      <w:bookmarkStart w:id="29" w:name="_Toc29810020"/>
      <w:bookmarkStart w:id="30" w:name="_Toc36645413"/>
      <w:bookmarkStart w:id="31" w:name="_Toc37272467"/>
      <w:bookmarkStart w:id="32" w:name="_Toc45884714"/>
      <w:bookmarkStart w:id="33" w:name="_Toc53182746"/>
      <w:bookmarkStart w:id="34" w:name="_Toc58860532"/>
      <w:bookmarkStart w:id="35" w:name="_Toc58863036"/>
      <w:bookmarkStart w:id="36" w:name="_Toc61183021"/>
      <w:bookmarkStart w:id="37" w:name="_Toc66728336"/>
      <w:bookmarkStart w:id="38" w:name="_Toc74962213"/>
      <w:bookmarkStart w:id="39" w:name="_Toc75243123"/>
      <w:bookmarkStart w:id="40" w:name="_Toc76545469"/>
      <w:bookmarkStart w:id="41" w:name="_Toc82595572"/>
      <w:bookmarkStart w:id="42" w:name="_Toc89955603"/>
      <w:bookmarkStart w:id="43" w:name="_Toc98774030"/>
      <w:bookmarkStart w:id="44" w:name="_Toc106201791"/>
      <w:bookmarkStart w:id="45" w:name="_Toc115191645"/>
      <w:bookmarkStart w:id="46" w:name="_Toc122013534"/>
      <w:bookmarkStart w:id="47" w:name="_Toc124155622"/>
      <w:bookmarkStart w:id="48" w:name="_Toc131536193"/>
      <w:bookmarkStart w:id="49" w:name="_Toc137399484"/>
      <w:bookmarkStart w:id="50" w:name="_Toc156576184"/>
      <w:bookmarkStart w:id="51" w:name="_Toc176783102"/>
      <w:bookmarkStart w:id="52" w:name="_Toc187256604"/>
      <w:r w:rsidRPr="009224AC">
        <w:rPr>
          <w:rFonts w:ascii="Arial" w:hAnsi="Arial"/>
          <w:sz w:val="36"/>
          <w:lang w:eastAsia="en-GB"/>
        </w:rPr>
        <w:t>A.4</w:t>
      </w:r>
      <w:r w:rsidRPr="009224AC">
        <w:rPr>
          <w:rFonts w:ascii="Arial" w:hAnsi="Arial"/>
          <w:sz w:val="36"/>
          <w:lang w:eastAsia="en-GB"/>
        </w:rPr>
        <w:tab/>
        <w:t>Fixed Reference Channels for performance requirements (16QAM, R=658/1024)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5F1E44D" w14:textId="77777777" w:rsidR="009224AC" w:rsidRPr="009224AC" w:rsidRDefault="009224AC" w:rsidP="009224AC">
      <w:pPr>
        <w:overflowPunct w:val="0"/>
        <w:autoSpaceDE w:val="0"/>
        <w:autoSpaceDN w:val="0"/>
        <w:adjustRightInd w:val="0"/>
        <w:rPr>
          <w:lang w:eastAsia="en-GB"/>
        </w:rPr>
      </w:pPr>
      <w:r w:rsidRPr="009224AC">
        <w:rPr>
          <w:lang w:eastAsia="en-GB"/>
        </w:rPr>
        <w:t xml:space="preserve">The parameters for the reference measurement channels are specified in table A.4-2, table A.4-2A and table A.4-4 for FR1 PUSCH performance requirements: </w:t>
      </w:r>
    </w:p>
    <w:p w14:paraId="1BD02D06" w14:textId="77777777" w:rsidR="009224AC" w:rsidRPr="009224AC" w:rsidRDefault="009224AC" w:rsidP="009224AC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9224AC">
        <w:rPr>
          <w:lang w:eastAsia="en-GB"/>
        </w:rPr>
        <w:t>-</w:t>
      </w:r>
      <w:r w:rsidRPr="009224AC">
        <w:rPr>
          <w:lang w:eastAsia="en-GB"/>
        </w:rPr>
        <w:tab/>
        <w:t xml:space="preserve">FRC parameters are specified in table A.4-2 for FR1 PUSCH with transform precoding disabled, </w:t>
      </w:r>
      <w:r w:rsidRPr="009224AC">
        <w:rPr>
          <w:rFonts w:eastAsia="DengXian"/>
          <w:lang w:eastAsia="en-GB"/>
        </w:rPr>
        <w:t>a</w:t>
      </w:r>
      <w:r w:rsidRPr="009224AC">
        <w:rPr>
          <w:lang w:eastAsia="en-GB"/>
        </w:rPr>
        <w:t>dditional DM-RS position</w:t>
      </w:r>
      <w:r w:rsidRPr="009224AC">
        <w:rPr>
          <w:rFonts w:eastAsia="DengXian"/>
          <w:lang w:eastAsia="en-GB"/>
        </w:rPr>
        <w:t xml:space="preserve"> = pos1</w:t>
      </w:r>
      <w:r w:rsidRPr="009224AC">
        <w:rPr>
          <w:lang w:eastAsia="en-GB"/>
        </w:rPr>
        <w:t xml:space="preserve"> and 1 transmission layer.</w:t>
      </w:r>
    </w:p>
    <w:p w14:paraId="1C5C0ADC" w14:textId="77777777" w:rsidR="009224AC" w:rsidRPr="009224AC" w:rsidRDefault="009224AC" w:rsidP="009224AC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9224AC">
        <w:rPr>
          <w:lang w:eastAsia="en-GB"/>
        </w:rPr>
        <w:t>-</w:t>
      </w:r>
      <w:r w:rsidRPr="009224AC">
        <w:rPr>
          <w:lang w:eastAsia="en-GB"/>
        </w:rPr>
        <w:tab/>
        <w:t xml:space="preserve">FRC parameters are specified in table A.4-2A for FR1 PUSCH with transform precoding disabled, </w:t>
      </w:r>
      <w:r w:rsidRPr="009224AC">
        <w:rPr>
          <w:rFonts w:eastAsia="DengXian"/>
          <w:lang w:eastAsia="en-GB"/>
        </w:rPr>
        <w:t>a</w:t>
      </w:r>
      <w:r w:rsidRPr="009224AC">
        <w:rPr>
          <w:lang w:eastAsia="en-GB"/>
        </w:rPr>
        <w:t>dditional DM-RS position</w:t>
      </w:r>
      <w:r w:rsidRPr="009224AC">
        <w:rPr>
          <w:rFonts w:eastAsia="DengXian"/>
          <w:lang w:eastAsia="en-GB"/>
        </w:rPr>
        <w:t xml:space="preserve"> = pos2 </w:t>
      </w:r>
      <w:r w:rsidRPr="009224AC">
        <w:rPr>
          <w:lang w:eastAsia="en-GB"/>
        </w:rPr>
        <w:t>and 1 transmission layer.</w:t>
      </w:r>
    </w:p>
    <w:p w14:paraId="12195EEF" w14:textId="77777777" w:rsidR="009224AC" w:rsidRPr="009224AC" w:rsidRDefault="009224AC" w:rsidP="009224AC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9224AC">
        <w:rPr>
          <w:lang w:eastAsia="en-GB"/>
        </w:rPr>
        <w:t>-</w:t>
      </w:r>
      <w:r w:rsidRPr="009224AC">
        <w:rPr>
          <w:lang w:eastAsia="en-GB"/>
        </w:rPr>
        <w:tab/>
        <w:t>FRC parameters are specified in table A.4-2B for FR1 PUSCH with transform precoding disabled, additional DM-RS position = pos2 and 1 transmission layers.</w:t>
      </w:r>
    </w:p>
    <w:p w14:paraId="725BB576" w14:textId="77777777" w:rsidR="009224AC" w:rsidRPr="009224AC" w:rsidRDefault="009224AC" w:rsidP="009224AC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9224AC">
        <w:rPr>
          <w:lang w:eastAsia="en-GB"/>
        </w:rPr>
        <w:t>-</w:t>
      </w:r>
      <w:r w:rsidRPr="009224AC">
        <w:rPr>
          <w:lang w:eastAsia="en-GB"/>
        </w:rPr>
        <w:tab/>
        <w:t xml:space="preserve">FRC parameters are specified in table A.4-4 for FR1 PUSCH with transform precoding disabled, </w:t>
      </w:r>
      <w:r w:rsidRPr="009224AC">
        <w:rPr>
          <w:rFonts w:eastAsia="DengXian"/>
          <w:lang w:eastAsia="en-GB"/>
        </w:rPr>
        <w:t>a</w:t>
      </w:r>
      <w:r w:rsidRPr="009224AC">
        <w:rPr>
          <w:lang w:eastAsia="en-GB"/>
        </w:rPr>
        <w:t>dditional DM-RS position</w:t>
      </w:r>
      <w:r w:rsidRPr="009224AC">
        <w:rPr>
          <w:rFonts w:eastAsia="DengXian"/>
          <w:lang w:eastAsia="en-GB"/>
        </w:rPr>
        <w:t xml:space="preserve"> = pos1</w:t>
      </w:r>
      <w:r w:rsidRPr="009224AC">
        <w:rPr>
          <w:lang w:eastAsia="en-GB"/>
        </w:rPr>
        <w:t xml:space="preserve"> and 2 transmission layers.</w:t>
      </w:r>
    </w:p>
    <w:p w14:paraId="434D6A60" w14:textId="77777777" w:rsidR="009224AC" w:rsidRPr="009224AC" w:rsidRDefault="009224AC" w:rsidP="009224A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9224AC">
        <w:rPr>
          <w:rFonts w:ascii="Arial" w:eastAsia="Malgun Gothic" w:hAnsi="Arial" w:cs="Arial"/>
          <w:b/>
          <w:lang w:eastAsia="en-GB"/>
        </w:rPr>
        <w:lastRenderedPageBreak/>
        <w:t>Table A.</w:t>
      </w:r>
      <w:r w:rsidRPr="009224AC">
        <w:rPr>
          <w:rFonts w:ascii="Arial" w:hAnsi="Arial" w:cs="Arial"/>
          <w:b/>
          <w:lang w:eastAsia="en-GB"/>
        </w:rPr>
        <w:t>4</w:t>
      </w:r>
      <w:r w:rsidRPr="009224AC">
        <w:rPr>
          <w:rFonts w:ascii="Arial" w:eastAsia="Malgun Gothic" w:hAnsi="Arial" w:cs="Arial"/>
          <w:b/>
          <w:lang w:eastAsia="en-GB"/>
        </w:rPr>
        <w:t>-1: Void</w:t>
      </w:r>
    </w:p>
    <w:p w14:paraId="0BF6BE1E" w14:textId="77777777" w:rsidR="009224AC" w:rsidRPr="009224AC" w:rsidRDefault="009224AC" w:rsidP="009224A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9224AC">
        <w:rPr>
          <w:rFonts w:ascii="Arial" w:eastAsia="Malgun Gothic" w:hAnsi="Arial" w:cs="Arial"/>
          <w:b/>
          <w:lang w:eastAsia="en-GB"/>
        </w:rPr>
        <w:t>Table A.</w:t>
      </w:r>
      <w:r w:rsidRPr="009224AC">
        <w:rPr>
          <w:rFonts w:ascii="Arial" w:hAnsi="Arial" w:cs="Arial"/>
          <w:b/>
          <w:lang w:eastAsia="en-GB"/>
        </w:rPr>
        <w:t>4</w:t>
      </w:r>
      <w:r w:rsidRPr="009224AC">
        <w:rPr>
          <w:rFonts w:ascii="Arial" w:eastAsia="Malgun Gothic" w:hAnsi="Arial" w:cs="Arial"/>
          <w:b/>
          <w:lang w:eastAsia="en-GB"/>
        </w:rPr>
        <w:t>-</w:t>
      </w:r>
      <w:r w:rsidRPr="009224AC">
        <w:rPr>
          <w:rFonts w:ascii="Arial" w:hAnsi="Arial" w:cs="Arial"/>
          <w:b/>
          <w:lang w:eastAsia="en-GB"/>
        </w:rPr>
        <w:t>2</w:t>
      </w:r>
      <w:r w:rsidRPr="009224AC">
        <w:rPr>
          <w:rFonts w:ascii="Arial" w:eastAsia="Malgun Gothic" w:hAnsi="Arial" w:cs="Arial"/>
          <w:b/>
          <w:lang w:eastAsia="en-GB"/>
        </w:rPr>
        <w:t>: FRC parameters for</w:t>
      </w:r>
      <w:r w:rsidRPr="009224AC">
        <w:rPr>
          <w:rFonts w:ascii="Arial" w:hAnsi="Arial" w:cs="Arial"/>
          <w:b/>
          <w:lang w:eastAsia="en-GB"/>
        </w:rPr>
        <w:t xml:space="preserve"> FR1 PUSCH </w:t>
      </w:r>
      <w:r w:rsidRPr="009224AC">
        <w:rPr>
          <w:rFonts w:ascii="Arial" w:eastAsia="Malgun Gothic" w:hAnsi="Arial" w:cs="Arial"/>
          <w:b/>
          <w:lang w:eastAsia="en-GB"/>
        </w:rPr>
        <w:t>performance requirements</w:t>
      </w:r>
      <w:r w:rsidRPr="009224AC">
        <w:rPr>
          <w:rFonts w:ascii="Arial" w:hAnsi="Arial" w:cs="Arial"/>
          <w:b/>
          <w:lang w:eastAsia="en-GB"/>
        </w:rPr>
        <w:t xml:space="preserve">, transform precoding disabled, </w:t>
      </w:r>
      <w:r w:rsidRPr="009224AC">
        <w:rPr>
          <w:rFonts w:ascii="Arial" w:eastAsia="DengXian" w:hAnsi="Arial" w:cs="Arial"/>
          <w:b/>
          <w:lang w:eastAsia="en-GB"/>
        </w:rPr>
        <w:t>a</w:t>
      </w:r>
      <w:r w:rsidRPr="009224AC">
        <w:rPr>
          <w:rFonts w:ascii="Arial" w:hAnsi="Arial" w:cs="Arial"/>
          <w:b/>
          <w:lang w:eastAsia="en-GB"/>
        </w:rPr>
        <w:t>dditional DM-RS position</w:t>
      </w:r>
      <w:r w:rsidRPr="009224AC">
        <w:rPr>
          <w:rFonts w:ascii="Arial" w:eastAsia="DengXian" w:hAnsi="Arial" w:cs="Arial"/>
          <w:b/>
          <w:lang w:eastAsia="en-GB"/>
        </w:rPr>
        <w:t xml:space="preserve"> = pos1</w:t>
      </w:r>
      <w:r w:rsidRPr="009224AC">
        <w:rPr>
          <w:rFonts w:ascii="Arial" w:hAnsi="Arial" w:cs="Arial"/>
          <w:b/>
          <w:lang w:eastAsia="en-GB"/>
        </w:rPr>
        <w:t xml:space="preserve"> and 1 transmission layer</w:t>
      </w:r>
      <w:r w:rsidRPr="009224AC">
        <w:rPr>
          <w:rFonts w:ascii="Arial" w:eastAsia="Malgun Gothic" w:hAnsi="Arial" w:cs="Arial"/>
          <w:b/>
          <w:lang w:eastAsia="en-GB"/>
        </w:rPr>
        <w:t xml:space="preserve"> (</w:t>
      </w:r>
      <w:r w:rsidRPr="009224AC">
        <w:rPr>
          <w:rFonts w:ascii="Arial" w:hAnsi="Arial" w:cs="Arial"/>
          <w:b/>
          <w:lang w:eastAsia="en-GB"/>
        </w:rPr>
        <w:t>16QAM</w:t>
      </w:r>
      <w:r w:rsidRPr="009224AC">
        <w:rPr>
          <w:rFonts w:ascii="Arial" w:eastAsia="Malgun Gothic" w:hAnsi="Arial" w:cs="Arial"/>
          <w:b/>
          <w:lang w:eastAsia="en-GB"/>
        </w:rPr>
        <w:t>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9224AC" w:rsidRPr="009224AC" w14:paraId="373D7B09" w14:textId="77777777" w:rsidTr="009224A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84531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b/>
                <w:sz w:val="18"/>
                <w:lang w:eastAsia="en-GB"/>
              </w:rPr>
              <w:t>Reference channel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166E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b/>
                <w:sz w:val="18"/>
                <w:lang w:eastAsia="en-GB"/>
              </w:rPr>
              <w:t>G-FR1-A4-8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6B8E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b/>
                <w:sz w:val="18"/>
                <w:lang w:eastAsia="en-GB"/>
              </w:rPr>
              <w:t>G-FR1-A4-9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E826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b/>
                <w:sz w:val="18"/>
                <w:lang w:eastAsia="en-GB"/>
              </w:rPr>
              <w:t>G-FR1-A4-10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D12B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b/>
                <w:sz w:val="18"/>
                <w:lang w:eastAsia="en-GB"/>
              </w:rPr>
              <w:t>G-FR1-A4-11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6258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b/>
                <w:sz w:val="18"/>
                <w:lang w:eastAsia="en-GB"/>
              </w:rPr>
              <w:t>G-FR1-A4-12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B065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b/>
                <w:sz w:val="18"/>
                <w:lang w:eastAsia="en-GB"/>
              </w:rPr>
              <w:t>G-FR1-A4-13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F825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b/>
                <w:sz w:val="18"/>
                <w:lang w:eastAsia="en-GB"/>
              </w:rPr>
              <w:t>G-FR1-A4-14</w:t>
            </w:r>
          </w:p>
        </w:tc>
      </w:tr>
      <w:tr w:rsidR="009224AC" w:rsidRPr="009224AC" w14:paraId="55DD4A92" w14:textId="77777777" w:rsidTr="009224A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5C8B5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Subcarrier spacing (kHz)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1A9B0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87ED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5169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F978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83FA5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689F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60C4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</w:tr>
      <w:tr w:rsidR="009224AC" w:rsidRPr="009224AC" w14:paraId="38C4C763" w14:textId="77777777" w:rsidTr="009224A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972F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Allocated resource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BF3E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9224AC">
              <w:rPr>
                <w:rFonts w:ascii="Arial" w:eastAsia="Yu Mincho" w:hAnsi="Arial" w:cs="Arial"/>
                <w:sz w:val="18"/>
                <w:lang w:eastAsia="en-GB"/>
              </w:rPr>
              <w:t>25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B66D7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9224AC">
              <w:rPr>
                <w:rFonts w:ascii="Arial" w:eastAsia="Yu Mincho" w:hAnsi="Arial" w:cs="Arial"/>
                <w:sz w:val="18"/>
                <w:lang w:eastAsia="en-GB"/>
              </w:rPr>
              <w:t>52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4495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F958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9224AC">
              <w:rPr>
                <w:rFonts w:ascii="Arial" w:eastAsia="Yu Mincho" w:hAnsi="Arial" w:cs="Arial"/>
                <w:sz w:val="18"/>
                <w:lang w:eastAsia="en-GB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907E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9224AC">
              <w:rPr>
                <w:rFonts w:ascii="Arial" w:eastAsia="Yu Mincho" w:hAnsi="Arial" w:cs="Arial"/>
                <w:sz w:val="18"/>
                <w:lang w:eastAsia="en-GB"/>
              </w:rPr>
              <w:t>51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FE6D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9224AC">
              <w:rPr>
                <w:rFonts w:ascii="Arial" w:eastAsia="Yu Mincho" w:hAnsi="Arial" w:cs="Arial"/>
                <w:sz w:val="18"/>
                <w:lang w:eastAsia="en-GB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6E78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9224AC">
              <w:rPr>
                <w:rFonts w:ascii="Arial" w:eastAsia="Yu Mincho" w:hAnsi="Arial" w:cs="Arial"/>
                <w:sz w:val="18"/>
                <w:lang w:eastAsia="en-GB"/>
              </w:rPr>
              <w:t>273</w:t>
            </w:r>
          </w:p>
        </w:tc>
      </w:tr>
      <w:tr w:rsidR="009224AC" w:rsidRPr="009224AC" w14:paraId="31BC3082" w14:textId="77777777" w:rsidTr="009224A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1F9FA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CP-OFDM Symbols per 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FE3EE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01E4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7F43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1BB6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DDF2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7C08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270E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</w:tr>
      <w:tr w:rsidR="009224AC" w:rsidRPr="009224AC" w14:paraId="7DF7A518" w14:textId="77777777" w:rsidTr="009224A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BEC6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79B7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1568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0BE6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5D95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ED9A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09EF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D942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</w:tr>
      <w:tr w:rsidR="009224AC" w:rsidRPr="009224AC" w14:paraId="34D39373" w14:textId="77777777" w:rsidTr="009224A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8E1F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Code rate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ED3D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1CEC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4275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493D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D6E9F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8BD9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E59D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</w:tr>
      <w:tr w:rsidR="009224AC" w:rsidRPr="009224AC" w14:paraId="15B1550A" w14:textId="77777777" w:rsidTr="009224A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6D55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Payload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2574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9224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A93C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19464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3153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38936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FE6B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8968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60A5E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18960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8742A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38936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5C0F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100392</w:t>
            </w:r>
          </w:p>
        </w:tc>
      </w:tr>
      <w:tr w:rsidR="009224AC" w:rsidRPr="009224AC" w14:paraId="3080274A" w14:textId="77777777" w:rsidTr="009224A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0CD7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17FE3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1FA5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0AA1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7AEEA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F430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C395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51C6C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</w:tr>
      <w:tr w:rsidR="009224AC" w:rsidRPr="009224AC" w14:paraId="0DEA2FE3" w14:textId="77777777" w:rsidTr="009224A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035F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23E9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77AA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7C50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F4CF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8AD4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DADC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D65B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</w:tr>
      <w:tr w:rsidR="009224AC" w:rsidRPr="009224AC" w14:paraId="55CABD68" w14:textId="77777777" w:rsidTr="009224A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CE3C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CB88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0470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02F8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CC77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F269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5F52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709B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</w:tr>
      <w:tr w:rsidR="009224AC" w:rsidRPr="009224AC" w14:paraId="12DA5C61" w14:textId="77777777" w:rsidTr="009224A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1A1E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 xml:space="preserve">Code block size </w:t>
            </w:r>
            <w:r w:rsidRPr="009224AC">
              <w:rPr>
                <w:rFonts w:ascii="Arial" w:eastAsia="Malgun Gothic" w:hAnsi="Arial" w:cs="Arial"/>
                <w:sz w:val="18"/>
                <w:lang w:eastAsia="en-GB"/>
              </w:rPr>
              <w:t xml:space="preserve">including CRC </w:t>
            </w:r>
            <w:r w:rsidRPr="009224AC">
              <w:rPr>
                <w:rFonts w:ascii="Arial" w:hAnsi="Arial" w:cs="Arial"/>
                <w:sz w:val="18"/>
                <w:lang w:eastAsia="en-GB"/>
              </w:rPr>
              <w:t>(bits)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DAD9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szCs w:val="18"/>
                <w:lang w:eastAsia="en-GB"/>
              </w:rPr>
              <w:t>4648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8A86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szCs w:val="18"/>
                <w:lang w:eastAsia="en-GB"/>
              </w:rPr>
              <w:t>6520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32C4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szCs w:val="18"/>
                <w:lang w:eastAsia="en-GB"/>
              </w:rPr>
              <w:t>7816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34E3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szCs w:val="18"/>
                <w:lang w:eastAsia="en-GB"/>
              </w:rPr>
              <w:t>4520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BE56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szCs w:val="18"/>
                <w:lang w:eastAsia="en-GB"/>
              </w:rPr>
              <w:t>6352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9A2DC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szCs w:val="18"/>
                <w:lang w:eastAsia="en-GB"/>
              </w:rPr>
              <w:t>7816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C5E9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szCs w:val="18"/>
                <w:lang w:eastAsia="en-GB"/>
              </w:rPr>
              <w:t>8392</w:t>
            </w:r>
          </w:p>
        </w:tc>
      </w:tr>
      <w:tr w:rsidR="009224AC" w:rsidRPr="009224AC" w14:paraId="4DCD2DF6" w14:textId="77777777" w:rsidTr="009224A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BBD2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Total number of bits per 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452D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14400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A99AD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29952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62E1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61056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3432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13824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2F90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29376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9981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61056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BCCE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157248</w:t>
            </w:r>
          </w:p>
        </w:tc>
      </w:tr>
      <w:tr w:rsidR="009224AC" w:rsidRPr="009224AC" w14:paraId="4E0554F9" w14:textId="77777777" w:rsidTr="009224A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90B69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Total symbols per 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9B33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3600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EE7B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7488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E7BD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E54B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3456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71D3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7344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5DA2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C93E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39312</w:t>
            </w:r>
          </w:p>
        </w:tc>
      </w:tr>
      <w:tr w:rsidR="009224AC" w:rsidRPr="009224AC" w14:paraId="162E04DD" w14:textId="77777777" w:rsidTr="009224AC">
        <w:trPr>
          <w:cantSplit/>
          <w:jc w:val="center"/>
        </w:trPr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B231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NOTE 1:</w:t>
            </w:r>
            <w:r w:rsidRPr="009224AC">
              <w:rPr>
                <w:rFonts w:ascii="Arial" w:hAnsi="Arial" w:cs="Arial"/>
                <w:sz w:val="18"/>
                <w:lang w:eastAsia="en-GB"/>
              </w:rPr>
              <w:tab/>
              <w:t xml:space="preserve">DM-RS configuration type = 1 with DM-RS duration = single-symbol DM-RS and the number of DM-RS CDM groups without data is 2, </w:t>
            </w:r>
            <w:r w:rsidRPr="009224AC">
              <w:rPr>
                <w:rFonts w:ascii="Arial" w:eastAsia="DengXian" w:hAnsi="Arial" w:cs="Arial"/>
                <w:sz w:val="18"/>
                <w:lang w:eastAsia="en-GB"/>
              </w:rPr>
              <w:t>a</w:t>
            </w:r>
            <w:r w:rsidRPr="009224AC">
              <w:rPr>
                <w:rFonts w:ascii="Arial" w:hAnsi="Arial" w:cs="Arial"/>
                <w:sz w:val="18"/>
                <w:lang w:eastAsia="en-GB"/>
              </w:rPr>
              <w:t>dditional DM-RS position</w:t>
            </w:r>
            <w:r w:rsidRPr="009224AC">
              <w:rPr>
                <w:rFonts w:ascii="Arial" w:eastAsia="DengXian" w:hAnsi="Arial" w:cs="Arial"/>
                <w:sz w:val="18"/>
                <w:lang w:eastAsia="en-GB"/>
              </w:rPr>
              <w:t xml:space="preserve"> = pos1</w:t>
            </w:r>
            <w:r w:rsidRPr="009224AC">
              <w:rPr>
                <w:rFonts w:ascii="Arial" w:hAnsi="Arial" w:cs="Arial"/>
                <w:sz w:val="18"/>
                <w:lang w:eastAsia="en-GB"/>
              </w:rPr>
              <w:t xml:space="preserve">, </w:t>
            </w:r>
            <w:r w:rsidRPr="009224AC">
              <w:rPr>
                <w:rFonts w:ascii="Arial" w:hAnsi="Arial" w:cs="Arial"/>
                <w:i/>
                <w:sz w:val="18"/>
                <w:lang w:eastAsia="en-GB"/>
              </w:rPr>
              <w:t>l</w:t>
            </w:r>
            <w:r w:rsidRPr="009224AC">
              <w:rPr>
                <w:rFonts w:ascii="Arial" w:hAnsi="Arial" w:cs="Arial"/>
                <w:i/>
                <w:sz w:val="18"/>
                <w:vertAlign w:val="subscript"/>
                <w:lang w:eastAsia="en-GB"/>
              </w:rPr>
              <w:t xml:space="preserve">0 </w:t>
            </w:r>
            <w:r w:rsidRPr="009224AC">
              <w:rPr>
                <w:rFonts w:ascii="Arial" w:hAnsi="Arial" w:cs="Arial"/>
                <w:sz w:val="18"/>
                <w:lang w:eastAsia="en-GB"/>
              </w:rPr>
              <w:t xml:space="preserve">= 2 and </w:t>
            </w:r>
            <w:r w:rsidRPr="009224AC">
              <w:rPr>
                <w:rFonts w:ascii="Arial" w:hAnsi="Arial" w:cs="Arial"/>
                <w:i/>
                <w:sz w:val="18"/>
                <w:lang w:eastAsia="en-GB"/>
              </w:rPr>
              <w:t xml:space="preserve">l </w:t>
            </w:r>
            <w:r w:rsidRPr="009224AC">
              <w:rPr>
                <w:rFonts w:ascii="Arial" w:hAnsi="Arial" w:cs="Arial"/>
                <w:sz w:val="18"/>
                <w:lang w:eastAsia="en-GB"/>
              </w:rPr>
              <w:t xml:space="preserve">= 11 for PUSCH mapping type A, </w:t>
            </w:r>
            <w:r w:rsidRPr="009224AC">
              <w:rPr>
                <w:rFonts w:ascii="Arial" w:hAnsi="Arial" w:cs="Arial"/>
                <w:i/>
                <w:sz w:val="18"/>
                <w:lang w:eastAsia="en-GB"/>
              </w:rPr>
              <w:t>l</w:t>
            </w:r>
            <w:r w:rsidRPr="009224AC">
              <w:rPr>
                <w:rFonts w:ascii="Arial" w:hAnsi="Arial" w:cs="Arial"/>
                <w:i/>
                <w:sz w:val="18"/>
                <w:vertAlign w:val="subscript"/>
                <w:lang w:eastAsia="en-GB"/>
              </w:rPr>
              <w:t xml:space="preserve">0 </w:t>
            </w:r>
            <w:r w:rsidRPr="009224AC">
              <w:rPr>
                <w:rFonts w:ascii="Arial" w:hAnsi="Arial" w:cs="Arial"/>
                <w:sz w:val="18"/>
                <w:lang w:eastAsia="en-GB"/>
              </w:rPr>
              <w:t xml:space="preserve">= 0 and </w:t>
            </w:r>
            <w:r w:rsidRPr="009224AC">
              <w:rPr>
                <w:rFonts w:ascii="Arial" w:hAnsi="Arial" w:cs="Arial"/>
                <w:i/>
                <w:sz w:val="18"/>
                <w:lang w:eastAsia="en-GB"/>
              </w:rPr>
              <w:t xml:space="preserve">l </w:t>
            </w:r>
            <w:r w:rsidRPr="009224AC">
              <w:rPr>
                <w:rFonts w:ascii="Arial" w:hAnsi="Arial" w:cs="Arial"/>
                <w:sz w:val="18"/>
                <w:lang w:eastAsia="en-GB"/>
              </w:rPr>
              <w:t>= 10 for PUSCH mapping type B as per table 6.4.1.1.3-3 of TS 38.211 [17].</w:t>
            </w:r>
          </w:p>
          <w:p w14:paraId="4C55E48E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NOTE 2:</w:t>
            </w:r>
            <w:r w:rsidRPr="009224AC">
              <w:rPr>
                <w:rFonts w:ascii="Arial" w:hAnsi="Arial" w:cs="Arial"/>
                <w:sz w:val="18"/>
                <w:lang w:eastAsia="en-GB"/>
              </w:rPr>
              <w:tab/>
              <w:t xml:space="preserve">Code block size including CRC (bits) equals to </w:t>
            </w:r>
            <w:r w:rsidRPr="009224AC">
              <w:rPr>
                <w:rFonts w:ascii="Arial" w:hAnsi="Arial" w:cs="Arial"/>
                <w:i/>
                <w:sz w:val="18"/>
                <w:lang w:eastAsia="en-GB"/>
              </w:rPr>
              <w:t>K'</w:t>
            </w:r>
            <w:r w:rsidRPr="009224AC">
              <w:rPr>
                <w:rFonts w:ascii="Arial" w:hAnsi="Arial" w:cs="Arial"/>
                <w:sz w:val="18"/>
                <w:lang w:eastAsia="en-GB"/>
              </w:rPr>
              <w:t xml:space="preserve"> in clause 5.2.2 of TS 38.212 [16].</w:t>
            </w:r>
          </w:p>
        </w:tc>
      </w:tr>
    </w:tbl>
    <w:p w14:paraId="7E7D4DA0" w14:textId="77777777" w:rsidR="009224AC" w:rsidRPr="009224AC" w:rsidRDefault="009224AC" w:rsidP="009224AC">
      <w:pPr>
        <w:overflowPunct w:val="0"/>
        <w:autoSpaceDE w:val="0"/>
        <w:autoSpaceDN w:val="0"/>
        <w:adjustRightInd w:val="0"/>
        <w:rPr>
          <w:rFonts w:eastAsia="SimSun"/>
          <w:noProof/>
          <w:lang w:eastAsia="en-GB"/>
        </w:rPr>
      </w:pPr>
    </w:p>
    <w:p w14:paraId="2817EDEF" w14:textId="77777777" w:rsidR="009224AC" w:rsidRPr="009224AC" w:rsidRDefault="009224AC" w:rsidP="009224A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9224AC">
        <w:rPr>
          <w:rFonts w:ascii="Arial" w:eastAsia="Malgun Gothic" w:hAnsi="Arial" w:cs="Arial"/>
          <w:b/>
          <w:lang w:eastAsia="en-GB"/>
        </w:rPr>
        <w:t>Table A.</w:t>
      </w:r>
      <w:r w:rsidRPr="009224AC">
        <w:rPr>
          <w:rFonts w:ascii="Arial" w:hAnsi="Arial" w:cs="Arial"/>
          <w:b/>
          <w:lang w:eastAsia="en-GB"/>
        </w:rPr>
        <w:t>4</w:t>
      </w:r>
      <w:r w:rsidRPr="009224AC">
        <w:rPr>
          <w:rFonts w:ascii="Arial" w:eastAsia="Malgun Gothic" w:hAnsi="Arial" w:cs="Arial"/>
          <w:b/>
          <w:lang w:eastAsia="en-GB"/>
        </w:rPr>
        <w:t>-</w:t>
      </w:r>
      <w:r w:rsidRPr="009224AC">
        <w:rPr>
          <w:rFonts w:ascii="Arial" w:hAnsi="Arial" w:cs="Arial"/>
          <w:b/>
          <w:lang w:eastAsia="en-GB"/>
        </w:rPr>
        <w:t>2A</w:t>
      </w:r>
      <w:r w:rsidRPr="009224AC">
        <w:rPr>
          <w:rFonts w:ascii="Arial" w:eastAsia="Malgun Gothic" w:hAnsi="Arial" w:cs="Arial"/>
          <w:b/>
          <w:lang w:eastAsia="en-GB"/>
        </w:rPr>
        <w:t>: FRC parameters for</w:t>
      </w:r>
      <w:r w:rsidRPr="009224AC">
        <w:rPr>
          <w:rFonts w:ascii="Arial" w:hAnsi="Arial" w:cs="Arial"/>
          <w:b/>
          <w:lang w:eastAsia="en-GB"/>
        </w:rPr>
        <w:t xml:space="preserve"> FR1 PUSCH </w:t>
      </w:r>
      <w:r w:rsidRPr="009224AC">
        <w:rPr>
          <w:rFonts w:ascii="Arial" w:eastAsia="Malgun Gothic" w:hAnsi="Arial" w:cs="Arial"/>
          <w:b/>
          <w:lang w:eastAsia="en-GB"/>
        </w:rPr>
        <w:t>performance requirements</w:t>
      </w:r>
      <w:r w:rsidRPr="009224AC">
        <w:rPr>
          <w:rFonts w:ascii="Arial" w:hAnsi="Arial" w:cs="Arial"/>
          <w:b/>
          <w:lang w:eastAsia="en-GB"/>
        </w:rPr>
        <w:t>, transform precoding disabled, additional DM-RS position = pos2 and 1 transmission layer</w:t>
      </w:r>
      <w:r w:rsidRPr="009224AC">
        <w:rPr>
          <w:rFonts w:ascii="Arial" w:eastAsia="Malgun Gothic" w:hAnsi="Arial" w:cs="Arial"/>
          <w:b/>
          <w:lang w:eastAsia="en-GB"/>
        </w:rPr>
        <w:t xml:space="preserve"> (16QAM,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8"/>
        <w:gridCol w:w="1584"/>
        <w:gridCol w:w="1585"/>
        <w:gridCol w:w="1585"/>
        <w:gridCol w:w="1585"/>
      </w:tblGrid>
      <w:tr w:rsidR="009224AC" w:rsidRPr="009224AC" w14:paraId="1112433D" w14:textId="77777777" w:rsidTr="009224AC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B893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b/>
                <w:sz w:val="18"/>
                <w:lang w:eastAsia="en-GB"/>
              </w:rPr>
              <w:t>Reference channel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B592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b/>
                <w:sz w:val="18"/>
                <w:lang w:eastAsia="en-GB"/>
              </w:rPr>
              <w:t>G-FR1-A4-29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7788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b/>
                <w:sz w:val="18"/>
                <w:lang w:eastAsia="en-GB"/>
              </w:rPr>
              <w:t>G-FR1-A4-2</w:t>
            </w:r>
            <w:r w:rsidRPr="009224AC">
              <w:rPr>
                <w:rFonts w:ascii="Arial" w:hAnsi="Arial" w:cs="Arial"/>
                <w:b/>
                <w:sz w:val="18"/>
                <w:lang w:eastAsia="ja-JP"/>
              </w:rPr>
              <w:t>9</w:t>
            </w:r>
            <w:r w:rsidRPr="009224AC">
              <w:rPr>
                <w:rFonts w:ascii="Arial" w:hAnsi="Arial" w:cs="Arial"/>
                <w:b/>
                <w:sz w:val="18"/>
                <w:lang w:eastAsia="en-GB"/>
              </w:rPr>
              <w:t>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7FEA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b/>
                <w:sz w:val="18"/>
                <w:lang w:eastAsia="en-GB"/>
              </w:rPr>
              <w:t>G-FR1-A4-30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EFDF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b/>
                <w:sz w:val="18"/>
                <w:lang w:eastAsia="en-GB"/>
              </w:rPr>
              <w:t>G-FR1-A4-30A</w:t>
            </w:r>
          </w:p>
        </w:tc>
      </w:tr>
      <w:tr w:rsidR="009224AC" w:rsidRPr="009224AC" w14:paraId="16F5A748" w14:textId="77777777" w:rsidTr="009224AC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2D24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Subcarrier spacing (kHz))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777A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3C0C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38BB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2364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</w:tr>
      <w:tr w:rsidR="009224AC" w:rsidRPr="009224AC" w14:paraId="4DF1099A" w14:textId="77777777" w:rsidTr="009224AC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3F2F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Allocated resource blocks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D998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9224AC">
              <w:rPr>
                <w:rFonts w:ascii="Arial" w:eastAsia="Yu Mincho" w:hAnsi="Arial" w:cs="Arial"/>
                <w:sz w:val="18"/>
                <w:lang w:eastAsia="en-GB"/>
              </w:rPr>
              <w:t>52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8F2A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9224AC">
              <w:rPr>
                <w:rFonts w:ascii="Arial" w:eastAsia="Yu Mincho" w:hAnsi="Arial" w:cs="Arial"/>
                <w:sz w:val="18"/>
                <w:lang w:eastAsia="en-GB"/>
              </w:rPr>
              <w:t>25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E3F3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9224AC">
              <w:rPr>
                <w:rFonts w:ascii="Arial" w:eastAsia="Yu Mincho" w:hAnsi="Arial" w:cs="Arial"/>
                <w:sz w:val="18"/>
                <w:lang w:eastAsia="en-GB"/>
              </w:rPr>
              <w:t>106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A2C3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9224AC">
              <w:rPr>
                <w:rFonts w:ascii="Arial" w:eastAsia="Yu Mincho" w:hAnsi="Arial" w:cs="Arial"/>
                <w:sz w:val="18"/>
                <w:lang w:eastAsia="en-GB"/>
              </w:rPr>
              <w:t>24</w:t>
            </w:r>
          </w:p>
        </w:tc>
      </w:tr>
      <w:tr w:rsidR="009224AC" w:rsidRPr="009224AC" w14:paraId="3C5740DC" w14:textId="77777777" w:rsidTr="009224AC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2EF7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Data bearing CP-OFDM Symbols per slot (Note 1)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814A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B944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4472F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BBFA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11</w:t>
            </w:r>
          </w:p>
        </w:tc>
      </w:tr>
      <w:tr w:rsidR="009224AC" w:rsidRPr="009224AC" w14:paraId="6776E26C" w14:textId="77777777" w:rsidTr="009224AC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05FE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Modulation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2EBD1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8538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9C73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98DA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</w:tr>
      <w:tr w:rsidR="009224AC" w:rsidRPr="009224AC" w14:paraId="1BEEE104" w14:textId="77777777" w:rsidTr="009224AC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338E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Code rate (Note 2)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C51F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1DBD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AF94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AB63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</w:tr>
      <w:tr w:rsidR="009224AC" w:rsidRPr="009224AC" w14:paraId="5BE4FFE5" w14:textId="77777777" w:rsidTr="009224AC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0715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Payload size (bits)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860D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17424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256E6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ja-JP"/>
              </w:rPr>
              <w:t>8456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758B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35856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33FB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ja-JP"/>
              </w:rPr>
              <w:t>8064</w:t>
            </w:r>
          </w:p>
        </w:tc>
      </w:tr>
      <w:tr w:rsidR="009224AC" w:rsidRPr="009224AC" w14:paraId="6E989073" w14:textId="77777777" w:rsidTr="009224AC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DA9D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Transport block CRC (bits)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C4D9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B6F1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E3A3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C4E0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</w:tr>
      <w:tr w:rsidR="009224AC" w:rsidRPr="009224AC" w14:paraId="589F9C25" w14:textId="77777777" w:rsidTr="009224AC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8C21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Code block CRC size (bits)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ADAC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77AE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F9AB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FC73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-</w:t>
            </w:r>
          </w:p>
        </w:tc>
      </w:tr>
      <w:tr w:rsidR="009224AC" w:rsidRPr="009224AC" w14:paraId="3B2EAF29" w14:textId="77777777" w:rsidTr="009224AC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2582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Number of code blocks - 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E5E8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F4E2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068D5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680D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</w:tr>
      <w:tr w:rsidR="009224AC" w:rsidRPr="009224AC" w14:paraId="797786F3" w14:textId="77777777" w:rsidTr="009224AC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9C3A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Code block size</w:t>
            </w:r>
            <w:r w:rsidRPr="009224AC">
              <w:rPr>
                <w:rFonts w:ascii="Arial" w:eastAsia="Malgun Gothic" w:hAnsi="Arial" w:cs="Arial"/>
                <w:sz w:val="18"/>
                <w:lang w:eastAsia="en-GB"/>
              </w:rPr>
              <w:t xml:space="preserve"> including CRC</w:t>
            </w:r>
            <w:r w:rsidRPr="009224AC">
              <w:rPr>
                <w:rFonts w:ascii="Arial" w:hAnsi="Arial" w:cs="Arial"/>
                <w:sz w:val="18"/>
                <w:lang w:eastAsia="en-GB"/>
              </w:rPr>
              <w:t xml:space="preserve"> (bits) (Note 2)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18DD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5840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AE2E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ja-JP"/>
              </w:rPr>
              <w:t>4264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D0A9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7200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B4D7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ja-JP"/>
              </w:rPr>
              <w:t>8088</w:t>
            </w:r>
          </w:p>
        </w:tc>
      </w:tr>
      <w:tr w:rsidR="009224AC" w:rsidRPr="009224AC" w14:paraId="645FB783" w14:textId="77777777" w:rsidTr="009224AC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193A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Total number of bits per slot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1B723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27456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974E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ja-JP"/>
              </w:rPr>
              <w:t>13200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39CB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55968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EBE6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ja-JP"/>
              </w:rPr>
              <w:t>12672</w:t>
            </w:r>
          </w:p>
        </w:tc>
      </w:tr>
      <w:tr w:rsidR="009224AC" w:rsidRPr="009224AC" w14:paraId="05A9A0C9" w14:textId="77777777" w:rsidTr="009224AC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F814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Total resource elements per slot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E8CA" w14:textId="530476EB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53" w:author="Ericsson_Navuday Sharma" w:date="2025-05-22T23:30:00Z" w16du:dateUtc="2025-05-22T21:30:00Z">
              <w:r w:rsidRPr="009224AC" w:rsidDel="009224AC">
                <w:rPr>
                  <w:rFonts w:ascii="Arial" w:hAnsi="Arial" w:cs="Arial"/>
                  <w:sz w:val="18"/>
                  <w:lang w:eastAsia="en-GB"/>
                </w:rPr>
                <w:delText>6846</w:delText>
              </w:r>
            </w:del>
            <w:ins w:id="54" w:author="Ericsson_Navuday Sharma" w:date="2025-05-22T23:30:00Z" w16du:dateUtc="2025-05-22T21:30:00Z">
              <w:r>
                <w:rPr>
                  <w:rFonts w:ascii="Arial" w:hAnsi="Arial" w:cs="Arial"/>
                  <w:sz w:val="18"/>
                  <w:lang w:eastAsia="en-GB"/>
                </w:rPr>
                <w:t xml:space="preserve"> 6864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58D5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ja-JP"/>
              </w:rPr>
              <w:t>3300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E036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13992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5429E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ja-JP"/>
              </w:rPr>
              <w:t>3168</w:t>
            </w:r>
          </w:p>
        </w:tc>
      </w:tr>
      <w:tr w:rsidR="009224AC" w:rsidRPr="009224AC" w14:paraId="2D3B4F28" w14:textId="77777777" w:rsidTr="009224AC">
        <w:trPr>
          <w:cantSplit/>
          <w:jc w:val="center"/>
        </w:trPr>
        <w:tc>
          <w:tcPr>
            <w:tcW w:w="9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FC62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NOTE 1:</w:t>
            </w:r>
            <w:r w:rsidRPr="009224AC">
              <w:rPr>
                <w:rFonts w:ascii="Arial" w:hAnsi="Arial" w:cs="Arial"/>
                <w:sz w:val="18"/>
                <w:lang w:eastAsia="en-GB"/>
              </w:rPr>
              <w:tab/>
            </w:r>
            <w:r w:rsidRPr="009224AC">
              <w:rPr>
                <w:rFonts w:ascii="Arial" w:hAnsi="Arial" w:cs="Arial"/>
                <w:i/>
                <w:sz w:val="18"/>
                <w:lang w:eastAsia="en-GB"/>
              </w:rPr>
              <w:t xml:space="preserve">DM-RS configuration type </w:t>
            </w:r>
            <w:r w:rsidRPr="009224AC">
              <w:rPr>
                <w:rFonts w:ascii="Arial" w:hAnsi="Arial" w:cs="Arial"/>
                <w:sz w:val="18"/>
                <w:lang w:eastAsia="en-GB"/>
              </w:rPr>
              <w:t xml:space="preserve">= 1 with </w:t>
            </w:r>
            <w:r w:rsidRPr="009224AC">
              <w:rPr>
                <w:rFonts w:ascii="Arial" w:hAnsi="Arial" w:cs="Arial"/>
                <w:i/>
                <w:sz w:val="18"/>
                <w:lang w:eastAsia="en-GB"/>
              </w:rPr>
              <w:t>DM-RS duration = single-symbol DM-RS</w:t>
            </w:r>
            <w:r w:rsidRPr="009224AC">
              <w:rPr>
                <w:rFonts w:ascii="Arial" w:hAnsi="Arial" w:cs="Arial"/>
                <w:sz w:val="18"/>
                <w:lang w:eastAsia="en-GB"/>
              </w:rPr>
              <w:t xml:space="preserve"> and the number of DM-RS CDM groups without data is 2, </w:t>
            </w:r>
            <w:r w:rsidRPr="009224AC">
              <w:rPr>
                <w:rFonts w:ascii="Arial" w:hAnsi="Arial" w:cs="Arial"/>
                <w:i/>
                <w:sz w:val="18"/>
                <w:lang w:eastAsia="en-GB"/>
              </w:rPr>
              <w:t>Additional DM-RS position = pos2</w:t>
            </w:r>
            <w:r w:rsidRPr="009224AC">
              <w:rPr>
                <w:rFonts w:ascii="Arial" w:hAnsi="Arial" w:cs="Arial"/>
                <w:sz w:val="18"/>
                <w:lang w:eastAsia="en-GB"/>
              </w:rPr>
              <w:t xml:space="preserve">, and </w:t>
            </w:r>
            <w:r w:rsidRPr="009224AC">
              <w:rPr>
                <w:rFonts w:ascii="Arial" w:hAnsi="Arial" w:cs="Arial"/>
                <w:i/>
                <w:sz w:val="18"/>
                <w:lang w:eastAsia="en-GB"/>
              </w:rPr>
              <w:t>l</w:t>
            </w:r>
            <w:r w:rsidRPr="009224AC">
              <w:rPr>
                <w:rFonts w:ascii="Arial" w:hAnsi="Arial" w:cs="Arial"/>
                <w:i/>
                <w:sz w:val="18"/>
                <w:vertAlign w:val="subscript"/>
                <w:lang w:eastAsia="en-GB"/>
              </w:rPr>
              <w:t>0</w:t>
            </w:r>
            <w:r w:rsidRPr="009224AC">
              <w:rPr>
                <w:rFonts w:ascii="Arial" w:hAnsi="Arial" w:cs="Arial"/>
                <w:sz w:val="18"/>
                <w:lang w:eastAsia="en-GB"/>
              </w:rPr>
              <w:t>= 2 or 3 for PUSCH mapping type A, as per table 6.4.1.1.3-3 of TS 38.211 [17].</w:t>
            </w:r>
          </w:p>
          <w:p w14:paraId="63A432BC" w14:textId="77777777" w:rsidR="009224AC" w:rsidRPr="009224AC" w:rsidRDefault="009224AC" w:rsidP="0092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 w:rsidRPr="009224AC">
              <w:rPr>
                <w:rFonts w:ascii="Arial" w:hAnsi="Arial" w:cs="Arial"/>
                <w:sz w:val="18"/>
                <w:lang w:eastAsia="en-GB"/>
              </w:rPr>
              <w:t>NOTE 2:</w:t>
            </w:r>
            <w:r w:rsidRPr="009224AC">
              <w:rPr>
                <w:rFonts w:ascii="Arial" w:hAnsi="Arial" w:cs="Arial"/>
                <w:sz w:val="18"/>
                <w:lang w:eastAsia="en-GB"/>
              </w:rPr>
              <w:tab/>
              <w:t xml:space="preserve">Code block size including CRC (bits) equals to </w:t>
            </w:r>
            <w:r w:rsidRPr="009224AC">
              <w:rPr>
                <w:rFonts w:ascii="Arial" w:hAnsi="Arial" w:cs="Arial"/>
                <w:i/>
                <w:sz w:val="18"/>
                <w:lang w:eastAsia="en-GB"/>
              </w:rPr>
              <w:t>K'</w:t>
            </w:r>
            <w:r w:rsidRPr="009224AC">
              <w:rPr>
                <w:rFonts w:ascii="Arial" w:hAnsi="Arial" w:cs="Arial"/>
                <w:sz w:val="18"/>
                <w:lang w:eastAsia="en-GB"/>
              </w:rPr>
              <w:t xml:space="preserve"> in clause 5.2.2 of TS 38.212 [16].</w:t>
            </w:r>
          </w:p>
        </w:tc>
      </w:tr>
    </w:tbl>
    <w:p w14:paraId="77130CC5" w14:textId="77777777" w:rsidR="00613366" w:rsidRPr="009224AC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  <w:lang w:val="en-SE"/>
        </w:rPr>
      </w:pPr>
    </w:p>
    <w:p w14:paraId="185201FF" w14:textId="4B53528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#2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63E72" w14:textId="77777777" w:rsidR="00A26100" w:rsidRDefault="00A26100">
      <w:r>
        <w:separator/>
      </w:r>
    </w:p>
  </w:endnote>
  <w:endnote w:type="continuationSeparator" w:id="0">
    <w:p w14:paraId="37251890" w14:textId="77777777" w:rsidR="00A26100" w:rsidRDefault="00A2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71CD9" w14:textId="77777777" w:rsidR="00A26100" w:rsidRDefault="00A26100">
      <w:r>
        <w:separator/>
      </w:r>
    </w:p>
  </w:footnote>
  <w:footnote w:type="continuationSeparator" w:id="0">
    <w:p w14:paraId="6626CF09" w14:textId="77777777" w:rsidR="00A26100" w:rsidRDefault="00A26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AA"/>
    <w:rsid w:val="00040288"/>
    <w:rsid w:val="00047E9C"/>
    <w:rsid w:val="00070E09"/>
    <w:rsid w:val="00071F84"/>
    <w:rsid w:val="000A6394"/>
    <w:rsid w:val="000B7FED"/>
    <w:rsid w:val="000C038A"/>
    <w:rsid w:val="000C6598"/>
    <w:rsid w:val="000D44B3"/>
    <w:rsid w:val="000D7FE6"/>
    <w:rsid w:val="000E101E"/>
    <w:rsid w:val="00145D43"/>
    <w:rsid w:val="00155618"/>
    <w:rsid w:val="00170B37"/>
    <w:rsid w:val="00192C46"/>
    <w:rsid w:val="00197F32"/>
    <w:rsid w:val="001A08B3"/>
    <w:rsid w:val="001A7B60"/>
    <w:rsid w:val="001B52F0"/>
    <w:rsid w:val="001B7A65"/>
    <w:rsid w:val="001E41F3"/>
    <w:rsid w:val="0021402D"/>
    <w:rsid w:val="00256F63"/>
    <w:rsid w:val="0026004D"/>
    <w:rsid w:val="002640DD"/>
    <w:rsid w:val="00275D12"/>
    <w:rsid w:val="00284FEB"/>
    <w:rsid w:val="002852B5"/>
    <w:rsid w:val="002860C4"/>
    <w:rsid w:val="002944C6"/>
    <w:rsid w:val="002B5741"/>
    <w:rsid w:val="002E2C82"/>
    <w:rsid w:val="002E472E"/>
    <w:rsid w:val="00305409"/>
    <w:rsid w:val="0031217C"/>
    <w:rsid w:val="00321D27"/>
    <w:rsid w:val="003432B2"/>
    <w:rsid w:val="003544B2"/>
    <w:rsid w:val="003609EF"/>
    <w:rsid w:val="0036231A"/>
    <w:rsid w:val="003636B7"/>
    <w:rsid w:val="00370762"/>
    <w:rsid w:val="00374917"/>
    <w:rsid w:val="00374DD4"/>
    <w:rsid w:val="00396C37"/>
    <w:rsid w:val="003B0290"/>
    <w:rsid w:val="003D14E0"/>
    <w:rsid w:val="003E1A36"/>
    <w:rsid w:val="003F68A6"/>
    <w:rsid w:val="00410371"/>
    <w:rsid w:val="004242F1"/>
    <w:rsid w:val="00441613"/>
    <w:rsid w:val="004B4E04"/>
    <w:rsid w:val="004B75B7"/>
    <w:rsid w:val="0051096C"/>
    <w:rsid w:val="00511137"/>
    <w:rsid w:val="005141D9"/>
    <w:rsid w:val="0051580D"/>
    <w:rsid w:val="00522E72"/>
    <w:rsid w:val="00533A63"/>
    <w:rsid w:val="00547111"/>
    <w:rsid w:val="00592D74"/>
    <w:rsid w:val="00593563"/>
    <w:rsid w:val="005E2C44"/>
    <w:rsid w:val="005E3EEE"/>
    <w:rsid w:val="005F4EE0"/>
    <w:rsid w:val="00613366"/>
    <w:rsid w:val="00621188"/>
    <w:rsid w:val="006257ED"/>
    <w:rsid w:val="00642D4B"/>
    <w:rsid w:val="00653DE4"/>
    <w:rsid w:val="00654D39"/>
    <w:rsid w:val="00655B62"/>
    <w:rsid w:val="00657135"/>
    <w:rsid w:val="00665C47"/>
    <w:rsid w:val="00695808"/>
    <w:rsid w:val="00696BB1"/>
    <w:rsid w:val="006B1DB8"/>
    <w:rsid w:val="006B2190"/>
    <w:rsid w:val="006B4305"/>
    <w:rsid w:val="006B46FB"/>
    <w:rsid w:val="006E21FB"/>
    <w:rsid w:val="00711885"/>
    <w:rsid w:val="00745F0F"/>
    <w:rsid w:val="00752AB7"/>
    <w:rsid w:val="00761DB3"/>
    <w:rsid w:val="00792342"/>
    <w:rsid w:val="007977A8"/>
    <w:rsid w:val="007B30DA"/>
    <w:rsid w:val="007B512A"/>
    <w:rsid w:val="007B56C9"/>
    <w:rsid w:val="007C2097"/>
    <w:rsid w:val="007D1E24"/>
    <w:rsid w:val="007D6A07"/>
    <w:rsid w:val="007F0FC2"/>
    <w:rsid w:val="007F7259"/>
    <w:rsid w:val="008040A8"/>
    <w:rsid w:val="008279FA"/>
    <w:rsid w:val="008415DA"/>
    <w:rsid w:val="0085324C"/>
    <w:rsid w:val="008626E7"/>
    <w:rsid w:val="00870EE7"/>
    <w:rsid w:val="00876006"/>
    <w:rsid w:val="008863B9"/>
    <w:rsid w:val="008A45A6"/>
    <w:rsid w:val="008D3CCC"/>
    <w:rsid w:val="008F3789"/>
    <w:rsid w:val="008F686C"/>
    <w:rsid w:val="009148DE"/>
    <w:rsid w:val="009224AC"/>
    <w:rsid w:val="0092443E"/>
    <w:rsid w:val="009418CD"/>
    <w:rsid w:val="00941E30"/>
    <w:rsid w:val="009531B0"/>
    <w:rsid w:val="00973822"/>
    <w:rsid w:val="009741B3"/>
    <w:rsid w:val="009777D9"/>
    <w:rsid w:val="00991B88"/>
    <w:rsid w:val="009A3234"/>
    <w:rsid w:val="009A5753"/>
    <w:rsid w:val="009A579D"/>
    <w:rsid w:val="009B1D8D"/>
    <w:rsid w:val="009E3297"/>
    <w:rsid w:val="009F734F"/>
    <w:rsid w:val="009F73FA"/>
    <w:rsid w:val="00A10A40"/>
    <w:rsid w:val="00A202E6"/>
    <w:rsid w:val="00A246B6"/>
    <w:rsid w:val="00A26100"/>
    <w:rsid w:val="00A4273B"/>
    <w:rsid w:val="00A47E70"/>
    <w:rsid w:val="00A50CF0"/>
    <w:rsid w:val="00A51C2B"/>
    <w:rsid w:val="00A7671C"/>
    <w:rsid w:val="00AA2CBC"/>
    <w:rsid w:val="00AC5820"/>
    <w:rsid w:val="00AD1CD8"/>
    <w:rsid w:val="00AF525F"/>
    <w:rsid w:val="00B258BB"/>
    <w:rsid w:val="00B362D8"/>
    <w:rsid w:val="00B5616D"/>
    <w:rsid w:val="00B66EF5"/>
    <w:rsid w:val="00B67B97"/>
    <w:rsid w:val="00B968C8"/>
    <w:rsid w:val="00BA3EC5"/>
    <w:rsid w:val="00BA51D9"/>
    <w:rsid w:val="00BB5DFC"/>
    <w:rsid w:val="00BD279D"/>
    <w:rsid w:val="00BD2BF4"/>
    <w:rsid w:val="00BD6BB8"/>
    <w:rsid w:val="00C65C79"/>
    <w:rsid w:val="00C66BA2"/>
    <w:rsid w:val="00C72372"/>
    <w:rsid w:val="00C77B76"/>
    <w:rsid w:val="00C81D80"/>
    <w:rsid w:val="00C870F6"/>
    <w:rsid w:val="00C95985"/>
    <w:rsid w:val="00CC5026"/>
    <w:rsid w:val="00CC68D0"/>
    <w:rsid w:val="00CE433B"/>
    <w:rsid w:val="00CE46E4"/>
    <w:rsid w:val="00CE4E24"/>
    <w:rsid w:val="00CE673C"/>
    <w:rsid w:val="00CF607D"/>
    <w:rsid w:val="00D03F9A"/>
    <w:rsid w:val="00D06D51"/>
    <w:rsid w:val="00D11721"/>
    <w:rsid w:val="00D12CC8"/>
    <w:rsid w:val="00D22390"/>
    <w:rsid w:val="00D24991"/>
    <w:rsid w:val="00D50255"/>
    <w:rsid w:val="00D65823"/>
    <w:rsid w:val="00D66520"/>
    <w:rsid w:val="00D84AE9"/>
    <w:rsid w:val="00D9124E"/>
    <w:rsid w:val="00DE0DDE"/>
    <w:rsid w:val="00DE34CF"/>
    <w:rsid w:val="00DE3C9E"/>
    <w:rsid w:val="00DE46FB"/>
    <w:rsid w:val="00DE4A43"/>
    <w:rsid w:val="00E07FC6"/>
    <w:rsid w:val="00E13F3D"/>
    <w:rsid w:val="00E227AF"/>
    <w:rsid w:val="00E34898"/>
    <w:rsid w:val="00E6462E"/>
    <w:rsid w:val="00E85E89"/>
    <w:rsid w:val="00E9387E"/>
    <w:rsid w:val="00E97B5D"/>
    <w:rsid w:val="00EB09B7"/>
    <w:rsid w:val="00ED6188"/>
    <w:rsid w:val="00ED6897"/>
    <w:rsid w:val="00EE7D7C"/>
    <w:rsid w:val="00F25D98"/>
    <w:rsid w:val="00F300FB"/>
    <w:rsid w:val="00F32036"/>
    <w:rsid w:val="00F55CB3"/>
    <w:rsid w:val="00FB38A0"/>
    <w:rsid w:val="00FB6386"/>
    <w:rsid w:val="016A7567"/>
    <w:rsid w:val="09EF6A0F"/>
    <w:rsid w:val="12864D20"/>
    <w:rsid w:val="40AE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C977D3B-7426-41E9-A673-6DB9F94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22E7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F68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76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1457</Words>
  <Characters>7756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Ericsson_Navuday Sharma</cp:lastModifiedBy>
  <cp:revision>10</cp:revision>
  <dcterms:created xsi:type="dcterms:W3CDTF">2025-05-09T12:42:00Z</dcterms:created>
  <dcterms:modified xsi:type="dcterms:W3CDTF">2025-05-22T21:31:00Z</dcterms:modified>
</cp:coreProperties>
</file>